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0D6D6" w14:textId="4A5E4596" w:rsidR="00D53897" w:rsidRPr="008E09EE" w:rsidRDefault="00162A91" w:rsidP="00162A91">
      <w:pPr>
        <w:spacing w:before="240"/>
        <w:jc w:val="center"/>
        <w:rPr>
          <w:rFonts w:cstheme="minorHAnsi"/>
          <w:b/>
          <w:bCs/>
          <w:color w:val="AF161E"/>
          <w:sz w:val="44"/>
          <w:szCs w:val="20"/>
        </w:rPr>
      </w:pPr>
      <w:r w:rsidRPr="008E09EE">
        <w:rPr>
          <w:rFonts w:cstheme="minorHAnsi"/>
          <w:b/>
          <w:bCs/>
          <w:color w:val="AF161E"/>
          <w:sz w:val="44"/>
          <w:szCs w:val="20"/>
        </w:rPr>
        <w:t>Terms of Reference (TOR)</w:t>
      </w:r>
      <w:r w:rsidR="004A062F" w:rsidRPr="008E09EE">
        <w:rPr>
          <w:rFonts w:cstheme="minorHAnsi"/>
          <w:b/>
          <w:bCs/>
          <w:color w:val="AF161E"/>
          <w:sz w:val="44"/>
          <w:szCs w:val="20"/>
        </w:rPr>
        <w:t xml:space="preserve"> </w:t>
      </w:r>
    </w:p>
    <w:p w14:paraId="5C823F97" w14:textId="2696AA8A" w:rsidR="00162A91" w:rsidRPr="008E09EE" w:rsidRDefault="00162A91" w:rsidP="00162A91">
      <w:pPr>
        <w:spacing w:before="240"/>
        <w:jc w:val="center"/>
        <w:rPr>
          <w:rFonts w:cstheme="minorHAnsi"/>
          <w:b/>
          <w:bCs/>
          <w:color w:val="AF161E"/>
          <w:sz w:val="52"/>
          <w:szCs w:val="56"/>
        </w:rPr>
      </w:pPr>
      <w:r w:rsidRPr="008E09EE">
        <w:rPr>
          <w:rFonts w:cstheme="minorHAnsi"/>
          <w:b/>
          <w:bCs/>
          <w:color w:val="AF161E"/>
          <w:sz w:val="44"/>
          <w:szCs w:val="20"/>
        </w:rPr>
        <w:t>for</w:t>
      </w:r>
    </w:p>
    <w:p w14:paraId="4F4E7472" w14:textId="235EC83F" w:rsidR="00162A91" w:rsidRPr="008E09EE" w:rsidRDefault="009646CB" w:rsidP="00162A91">
      <w:pPr>
        <w:spacing w:before="240"/>
        <w:jc w:val="center"/>
        <w:rPr>
          <w:rFonts w:cstheme="minorHAnsi"/>
          <w:b/>
          <w:bCs/>
          <w:i/>
          <w:iCs/>
          <w:color w:val="AF161E"/>
          <w:sz w:val="52"/>
          <w:szCs w:val="48"/>
        </w:rPr>
      </w:pPr>
      <w:r w:rsidRPr="008E09EE">
        <w:rPr>
          <w:rFonts w:cstheme="minorHAnsi"/>
          <w:b/>
          <w:bCs/>
          <w:i/>
          <w:iCs/>
          <w:color w:val="AF161E"/>
          <w:sz w:val="52"/>
          <w:szCs w:val="48"/>
        </w:rPr>
        <w:t xml:space="preserve">Mapping of African Union </w:t>
      </w:r>
      <w:r w:rsidR="00017F92" w:rsidRPr="008E09EE">
        <w:rPr>
          <w:rFonts w:cstheme="minorHAnsi"/>
          <w:b/>
          <w:bCs/>
          <w:i/>
          <w:iCs/>
          <w:color w:val="AF161E"/>
          <w:sz w:val="52"/>
          <w:szCs w:val="48"/>
        </w:rPr>
        <w:t xml:space="preserve">–INGO Influencing Opportunities </w:t>
      </w:r>
    </w:p>
    <w:tbl>
      <w:tblPr>
        <w:tblStyle w:val="TableGrid"/>
        <w:tblW w:w="9720" w:type="dxa"/>
        <w:tblLook w:val="04A0" w:firstRow="1" w:lastRow="0" w:firstColumn="1" w:lastColumn="0" w:noHBand="0" w:noVBand="1"/>
      </w:tblPr>
      <w:tblGrid>
        <w:gridCol w:w="9720"/>
      </w:tblGrid>
      <w:tr w:rsidR="00D53897" w:rsidRPr="008E09EE"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8E09EE" w:rsidRDefault="00D53897" w:rsidP="00D53897">
            <w:pPr>
              <w:spacing w:after="0"/>
              <w:rPr>
                <w:rFonts w:cstheme="minorHAnsi"/>
                <w:sz w:val="6"/>
                <w:szCs w:val="6"/>
              </w:rPr>
            </w:pPr>
          </w:p>
        </w:tc>
      </w:tr>
    </w:tbl>
    <w:p w14:paraId="430C5761" w14:textId="5367300B" w:rsidR="00D53897" w:rsidRPr="008E09EE" w:rsidRDefault="00D53897" w:rsidP="00D53897">
      <w:pPr>
        <w:spacing w:after="0"/>
        <w:rPr>
          <w:rFonts w:cstheme="minorHAnsi"/>
        </w:rPr>
      </w:pPr>
    </w:p>
    <w:p w14:paraId="54E098B6" w14:textId="77777777" w:rsidR="00162A91" w:rsidRPr="008E09EE" w:rsidRDefault="00162A91" w:rsidP="00D53897">
      <w:pPr>
        <w:spacing w:after="0"/>
        <w:rPr>
          <w:rFonts w:cstheme="minorHAnsi"/>
        </w:rPr>
      </w:pPr>
    </w:p>
    <w:p w14:paraId="76CC3422" w14:textId="234A8954" w:rsidR="00922C4B" w:rsidRPr="008E09EE" w:rsidRDefault="00162A91" w:rsidP="00E50170">
      <w:pPr>
        <w:pStyle w:val="Heading1"/>
        <w:numPr>
          <w:ilvl w:val="0"/>
          <w:numId w:val="19"/>
        </w:numPr>
        <w:pBdr>
          <w:bottom w:val="single" w:sz="4" w:space="1" w:color="auto"/>
        </w:pBdr>
        <w:spacing w:before="0"/>
        <w:rPr>
          <w:rFonts w:asciiTheme="minorHAnsi" w:hAnsiTheme="minorHAnsi" w:cstheme="minorHAnsi"/>
          <w:b w:val="0"/>
          <w:bCs w:val="0"/>
          <w:color w:val="C00000"/>
          <w:sz w:val="36"/>
          <w:szCs w:val="36"/>
          <w:lang w:val="en-GB"/>
        </w:rPr>
      </w:pPr>
      <w:r w:rsidRPr="008E09EE">
        <w:rPr>
          <w:rFonts w:asciiTheme="minorHAnsi" w:hAnsiTheme="minorHAnsi" w:cstheme="minorHAnsi"/>
          <w:b w:val="0"/>
          <w:bCs w:val="0"/>
          <w:color w:val="C00000"/>
          <w:sz w:val="36"/>
          <w:szCs w:val="36"/>
          <w:lang w:val="en-GB"/>
        </w:rPr>
        <w:t xml:space="preserve">Who is </w:t>
      </w:r>
      <w:r w:rsidR="00F763F6" w:rsidRPr="008E09EE">
        <w:rPr>
          <w:rFonts w:asciiTheme="minorHAnsi" w:hAnsiTheme="minorHAnsi" w:cstheme="minorHAnsi"/>
          <w:b w:val="0"/>
          <w:bCs w:val="0"/>
          <w:color w:val="C00000"/>
          <w:sz w:val="36"/>
          <w:szCs w:val="36"/>
          <w:lang w:val="en-GB"/>
        </w:rPr>
        <w:t xml:space="preserve">the Danish Refugee </w:t>
      </w:r>
      <w:r w:rsidRPr="008E09EE">
        <w:rPr>
          <w:rFonts w:asciiTheme="minorHAnsi" w:hAnsiTheme="minorHAnsi" w:cstheme="minorHAnsi"/>
          <w:b w:val="0"/>
          <w:bCs w:val="0"/>
          <w:color w:val="C00000"/>
          <w:sz w:val="36"/>
          <w:szCs w:val="36"/>
          <w:lang w:val="en-GB"/>
        </w:rPr>
        <w:t>C</w:t>
      </w:r>
      <w:r w:rsidR="00F763F6" w:rsidRPr="008E09EE">
        <w:rPr>
          <w:rFonts w:asciiTheme="minorHAnsi" w:hAnsiTheme="minorHAnsi" w:cstheme="minorHAnsi"/>
          <w:b w:val="0"/>
          <w:bCs w:val="0"/>
          <w:color w:val="C00000"/>
          <w:sz w:val="36"/>
          <w:szCs w:val="36"/>
          <w:lang w:val="en-GB"/>
        </w:rPr>
        <w:t>ouncil</w:t>
      </w:r>
      <w:r w:rsidRPr="008E09EE">
        <w:rPr>
          <w:rFonts w:asciiTheme="minorHAnsi" w:hAnsiTheme="minorHAnsi" w:cstheme="minorHAnsi"/>
          <w:b w:val="0"/>
          <w:bCs w:val="0"/>
          <w:color w:val="C00000"/>
          <w:sz w:val="36"/>
          <w:szCs w:val="36"/>
          <w:lang w:val="en-GB"/>
        </w:rPr>
        <w:t>?</w:t>
      </w:r>
    </w:p>
    <w:p w14:paraId="067FACB3" w14:textId="32067ACD" w:rsidR="00974E60" w:rsidRPr="008E09EE" w:rsidRDefault="001B734A" w:rsidP="00D922AA">
      <w:pPr>
        <w:spacing w:line="240" w:lineRule="auto"/>
        <w:jc w:val="both"/>
        <w:rPr>
          <w:rFonts w:cstheme="minorHAnsi"/>
        </w:rPr>
      </w:pPr>
      <w:r w:rsidRPr="008E09EE">
        <w:rPr>
          <w:rFonts w:cstheme="minorHAnsi"/>
        </w:rPr>
        <w:t xml:space="preserve">Founded in 1956, the Danish Refugee Council (DRC) is a leading international NGO and one of the few with a specific expertise in forced displacement. </w:t>
      </w:r>
      <w:r w:rsidR="00F473E9" w:rsidRPr="008E09EE">
        <w:rPr>
          <w:rFonts w:cstheme="minorHAnsi"/>
        </w:rPr>
        <w:t xml:space="preserve">Active </w:t>
      </w:r>
      <w:r w:rsidR="00802610" w:rsidRPr="008E09EE">
        <w:rPr>
          <w:rFonts w:cstheme="minorHAnsi"/>
        </w:rPr>
        <w:t>in 40</w:t>
      </w:r>
      <w:r w:rsidRPr="008E09EE">
        <w:rPr>
          <w:rFonts w:cstheme="minorHAnsi"/>
        </w:rPr>
        <w:t xml:space="preserve"> countries </w:t>
      </w:r>
      <w:r w:rsidR="004E7280" w:rsidRPr="008E09EE">
        <w:rPr>
          <w:rFonts w:cstheme="minorHAnsi"/>
        </w:rPr>
        <w:t xml:space="preserve">with </w:t>
      </w:r>
      <w:r w:rsidRPr="008E09EE">
        <w:rPr>
          <w:rFonts w:cstheme="minorHAnsi"/>
        </w:rPr>
        <w:t>9,000 employees and  supported by 7,500 volunteers</w:t>
      </w:r>
      <w:r w:rsidR="004E7280" w:rsidRPr="008E09EE">
        <w:rPr>
          <w:rFonts w:cstheme="minorHAnsi"/>
        </w:rPr>
        <w:t xml:space="preserve">, DRC </w:t>
      </w:r>
      <w:r w:rsidRPr="008E09EE">
        <w:rPr>
          <w:rFonts w:cstheme="minorHAnsi"/>
        </w:rPr>
        <w:t>protect</w:t>
      </w:r>
      <w:r w:rsidR="004E7280" w:rsidRPr="008E09EE">
        <w:rPr>
          <w:rFonts w:cstheme="minorHAnsi"/>
        </w:rPr>
        <w:t>s</w:t>
      </w:r>
      <w:r w:rsidRPr="008E09EE">
        <w:rPr>
          <w:rFonts w:cstheme="minorHAnsi"/>
        </w:rPr>
        <w:t>, advocate</w:t>
      </w:r>
      <w:r w:rsidR="004E7280" w:rsidRPr="008E09EE">
        <w:rPr>
          <w:rFonts w:cstheme="minorHAnsi"/>
        </w:rPr>
        <w:t>s</w:t>
      </w:r>
      <w:r w:rsidRPr="008E09EE">
        <w:rPr>
          <w:rFonts w:cstheme="minorHAnsi"/>
        </w:rPr>
        <w:t>, and build</w:t>
      </w:r>
      <w:r w:rsidR="004E7280" w:rsidRPr="008E09EE">
        <w:rPr>
          <w:rFonts w:cstheme="minorHAnsi"/>
        </w:rPr>
        <w:t>s</w:t>
      </w:r>
      <w:r w:rsidRPr="008E09EE">
        <w:rPr>
          <w:rFonts w:cstheme="minorHAnsi"/>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3888960B" w14:textId="1F83B6FB" w:rsidR="004332A5" w:rsidRPr="008E09EE" w:rsidRDefault="00503FD0" w:rsidP="00D922AA">
      <w:pPr>
        <w:spacing w:line="240" w:lineRule="auto"/>
        <w:jc w:val="both"/>
        <w:rPr>
          <w:rFonts w:cstheme="minorHAnsi"/>
        </w:rPr>
      </w:pPr>
      <w:r w:rsidRPr="008E09EE">
        <w:rPr>
          <w:rFonts w:cstheme="minorHAnsi"/>
        </w:rPr>
        <w:t xml:space="preserve">DRC works in </w:t>
      </w:r>
      <w:r w:rsidR="00AE5885" w:rsidRPr="008E09EE">
        <w:rPr>
          <w:rFonts w:cstheme="minorHAnsi"/>
        </w:rPr>
        <w:t>East and Western Africa a</w:t>
      </w:r>
      <w:r w:rsidR="00DA5684" w:rsidRPr="008E09EE">
        <w:rPr>
          <w:rFonts w:cstheme="minorHAnsi"/>
        </w:rPr>
        <w:t xml:space="preserve">s well as in </w:t>
      </w:r>
      <w:r w:rsidR="00455F8E" w:rsidRPr="008E09EE">
        <w:rPr>
          <w:rFonts w:cstheme="minorHAnsi"/>
        </w:rPr>
        <w:t>the Great Lakes Region</w:t>
      </w:r>
      <w:r w:rsidR="00A36DF8" w:rsidRPr="008E09EE">
        <w:rPr>
          <w:rFonts w:cstheme="minorHAnsi"/>
        </w:rPr>
        <w:t xml:space="preserve"> and through its </w:t>
      </w:r>
      <w:r w:rsidR="00D20183" w:rsidRPr="008E09EE">
        <w:rPr>
          <w:rFonts w:cstheme="minorHAnsi"/>
        </w:rPr>
        <w:t xml:space="preserve">influencing work seeks to </w:t>
      </w:r>
      <w:r w:rsidR="004A745E" w:rsidRPr="008E09EE">
        <w:rPr>
          <w:rFonts w:cstheme="minorHAnsi"/>
        </w:rPr>
        <w:t xml:space="preserve">influence international and regional responses in humanitarian emergencies and protracted crises; impact humanitarian and development funding decisions, and advance rights-based policies relating to </w:t>
      </w:r>
      <w:r w:rsidR="000F0959" w:rsidRPr="008E09EE">
        <w:rPr>
          <w:rFonts w:cstheme="minorHAnsi"/>
        </w:rPr>
        <w:t xml:space="preserve">forced displacement and refugee rights. </w:t>
      </w:r>
    </w:p>
    <w:p w14:paraId="0903E2DD" w14:textId="77777777" w:rsidR="00162A91" w:rsidRPr="008E09EE" w:rsidRDefault="00162A91" w:rsidP="00922C4B">
      <w:pPr>
        <w:shd w:val="clear" w:color="auto" w:fill="FFFFFF"/>
        <w:spacing w:after="0" w:line="240" w:lineRule="auto"/>
        <w:jc w:val="both"/>
        <w:textAlignment w:val="baseline"/>
        <w:rPr>
          <w:rFonts w:eastAsiaTheme="majorEastAsia" w:cstheme="minorHAnsi"/>
          <w:bCs/>
          <w:sz w:val="20"/>
          <w:szCs w:val="20"/>
        </w:rPr>
      </w:pPr>
    </w:p>
    <w:p w14:paraId="4CAE0E28" w14:textId="62F41486" w:rsidR="006E2107" w:rsidRPr="008E09EE" w:rsidRDefault="00162A91" w:rsidP="00E50170">
      <w:pPr>
        <w:pStyle w:val="Heading1"/>
        <w:numPr>
          <w:ilvl w:val="0"/>
          <w:numId w:val="19"/>
        </w:numPr>
        <w:pBdr>
          <w:bottom w:val="single" w:sz="4" w:space="1" w:color="auto"/>
        </w:pBdr>
        <w:spacing w:before="0"/>
        <w:rPr>
          <w:rFonts w:asciiTheme="minorHAnsi" w:hAnsiTheme="minorHAnsi" w:cstheme="minorHAnsi"/>
          <w:b w:val="0"/>
          <w:bCs w:val="0"/>
          <w:color w:val="C00000"/>
          <w:sz w:val="36"/>
          <w:szCs w:val="36"/>
          <w:lang w:val="en-GB"/>
        </w:rPr>
      </w:pPr>
      <w:r w:rsidRPr="008E09EE">
        <w:rPr>
          <w:rFonts w:asciiTheme="minorHAnsi" w:hAnsiTheme="minorHAnsi" w:cstheme="minorHAnsi"/>
          <w:b w:val="0"/>
          <w:bCs w:val="0"/>
          <w:color w:val="C00000"/>
          <w:sz w:val="36"/>
          <w:szCs w:val="36"/>
          <w:lang w:val="en-GB"/>
        </w:rPr>
        <w:t>Purpose of the consultancy</w:t>
      </w:r>
    </w:p>
    <w:p w14:paraId="648F4B32" w14:textId="1513B258" w:rsidR="00162A91" w:rsidRPr="008E09EE" w:rsidRDefault="006E2107" w:rsidP="00C821AB">
      <w:pPr>
        <w:jc w:val="both"/>
      </w:pPr>
      <w:r w:rsidRPr="008E09EE">
        <w:t>The purpose of this consultancy is to map and analyze humanitarian and development engagement opportunities for DRC with the African Union, identifying actionable pathways to strengthen DRC’s strategic positioning and influence at the continental level</w:t>
      </w:r>
      <w:r w:rsidR="0044522A">
        <w:t>.</w:t>
      </w:r>
    </w:p>
    <w:p w14:paraId="14B08C8F" w14:textId="330C91A1" w:rsidR="00162A91" w:rsidRPr="008E09EE" w:rsidRDefault="00162A91" w:rsidP="00E50170">
      <w:pPr>
        <w:pStyle w:val="Heading1"/>
        <w:numPr>
          <w:ilvl w:val="0"/>
          <w:numId w:val="19"/>
        </w:numPr>
        <w:pBdr>
          <w:bottom w:val="single" w:sz="4" w:space="1" w:color="auto"/>
        </w:pBdr>
        <w:spacing w:before="0"/>
        <w:rPr>
          <w:rFonts w:asciiTheme="minorHAnsi" w:hAnsiTheme="minorHAnsi" w:cstheme="minorHAnsi"/>
          <w:b w:val="0"/>
          <w:bCs w:val="0"/>
          <w:color w:val="C00000"/>
          <w:sz w:val="36"/>
          <w:szCs w:val="36"/>
          <w:lang w:val="en-GB"/>
        </w:rPr>
      </w:pPr>
      <w:r w:rsidRPr="008E09EE">
        <w:rPr>
          <w:rFonts w:asciiTheme="minorHAnsi" w:hAnsiTheme="minorHAnsi" w:cstheme="minorHAnsi"/>
          <w:b w:val="0"/>
          <w:bCs w:val="0"/>
          <w:color w:val="C00000"/>
          <w:sz w:val="36"/>
          <w:szCs w:val="36"/>
          <w:lang w:val="en-GB"/>
        </w:rPr>
        <w:t>Background</w:t>
      </w:r>
    </w:p>
    <w:p w14:paraId="6A8F56C3" w14:textId="35506BE6" w:rsidR="00E2740C" w:rsidRPr="008E09EE" w:rsidRDefault="00E2740C" w:rsidP="00C821AB">
      <w:pPr>
        <w:ind w:left="-86"/>
        <w:jc w:val="both"/>
      </w:pPr>
      <w:r w:rsidRPr="008E09EE">
        <w:t>The Danish Refugee Council is a leading international NGO working in displacement-affected contexts across East Africa, the Great Lakes, and West Africa. As crises across the continent become increasingly protracted and complex, engagement with continental governance bodies such as the African Union (AU) is critical to shaping sustainable and locally anchored humanitarian and development outcomes.</w:t>
      </w:r>
    </w:p>
    <w:p w14:paraId="265C10B6" w14:textId="1B810479" w:rsidR="00341D34" w:rsidRPr="008E09EE" w:rsidRDefault="00EB0CBC" w:rsidP="00EB0CBC">
      <w:pPr>
        <w:tabs>
          <w:tab w:val="left" w:pos="1657"/>
        </w:tabs>
        <w:spacing w:after="0"/>
        <w:rPr>
          <w:rFonts w:cstheme="minorHAnsi"/>
        </w:rPr>
      </w:pPr>
      <w:r w:rsidRPr="008E09EE">
        <w:rPr>
          <w:rFonts w:cstheme="minorHAnsi"/>
          <w:i/>
          <w:iCs/>
        </w:rPr>
        <w:tab/>
      </w:r>
    </w:p>
    <w:p w14:paraId="0E0CEF7A" w14:textId="29632B3A" w:rsidR="00EB4891" w:rsidRPr="008E09EE" w:rsidRDefault="008E6852" w:rsidP="00E50170">
      <w:pPr>
        <w:pStyle w:val="Heading1"/>
        <w:numPr>
          <w:ilvl w:val="0"/>
          <w:numId w:val="19"/>
        </w:numPr>
        <w:pBdr>
          <w:bottom w:val="single" w:sz="4" w:space="1" w:color="auto"/>
        </w:pBdr>
        <w:spacing w:before="0"/>
        <w:rPr>
          <w:rFonts w:asciiTheme="minorHAnsi" w:hAnsiTheme="minorHAnsi" w:cstheme="minorHAnsi"/>
          <w:b w:val="0"/>
          <w:bCs w:val="0"/>
          <w:color w:val="C00000"/>
          <w:sz w:val="36"/>
          <w:szCs w:val="36"/>
          <w:lang w:val="en-GB"/>
        </w:rPr>
      </w:pPr>
      <w:r w:rsidRPr="008E09EE">
        <w:rPr>
          <w:rFonts w:asciiTheme="minorHAnsi" w:hAnsiTheme="minorHAnsi" w:cstheme="minorHAnsi"/>
          <w:b w:val="0"/>
          <w:bCs w:val="0"/>
          <w:color w:val="C00000"/>
          <w:sz w:val="36"/>
          <w:szCs w:val="36"/>
          <w:lang w:val="en-GB"/>
        </w:rPr>
        <w:lastRenderedPageBreak/>
        <w:t>Objecti</w:t>
      </w:r>
      <w:r w:rsidR="00162A91" w:rsidRPr="008E09EE">
        <w:rPr>
          <w:rFonts w:asciiTheme="minorHAnsi" w:hAnsiTheme="minorHAnsi" w:cstheme="minorHAnsi"/>
          <w:b w:val="0"/>
          <w:bCs w:val="0"/>
          <w:color w:val="C00000"/>
          <w:sz w:val="36"/>
          <w:szCs w:val="36"/>
          <w:lang w:val="en-GB"/>
        </w:rPr>
        <w:t>ve of the consultancy</w:t>
      </w:r>
    </w:p>
    <w:p w14:paraId="46F6F45F" w14:textId="77777777" w:rsidR="00271499" w:rsidRPr="008E09EE" w:rsidRDefault="00271499" w:rsidP="00BA44CD">
      <w:pPr>
        <w:spacing w:after="0" w:line="240" w:lineRule="auto"/>
        <w:jc w:val="both"/>
      </w:pPr>
      <w:r w:rsidRPr="008E09EE">
        <w:t>The consultant will:</w:t>
      </w:r>
    </w:p>
    <w:p w14:paraId="0B09BC74" w14:textId="77777777" w:rsidR="00271499" w:rsidRPr="008E09EE" w:rsidRDefault="00271499" w:rsidP="00BA44CD">
      <w:pPr>
        <w:numPr>
          <w:ilvl w:val="0"/>
          <w:numId w:val="22"/>
        </w:numPr>
        <w:spacing w:after="0" w:line="240" w:lineRule="auto"/>
        <w:jc w:val="both"/>
      </w:pPr>
      <w:r w:rsidRPr="008E09EE">
        <w:rPr>
          <w:b/>
        </w:rPr>
        <w:t>Map AU Structures and Processes</w:t>
      </w:r>
    </w:p>
    <w:p w14:paraId="0F8F5CC0" w14:textId="77777777" w:rsidR="00271499" w:rsidRPr="008E09EE" w:rsidRDefault="00271499" w:rsidP="00BA44CD">
      <w:pPr>
        <w:numPr>
          <w:ilvl w:val="1"/>
          <w:numId w:val="22"/>
        </w:numPr>
        <w:spacing w:after="0" w:line="240" w:lineRule="auto"/>
        <w:jc w:val="both"/>
      </w:pPr>
      <w:r w:rsidRPr="008E09EE">
        <w:t>Identify key AU institutions, departments, and mechanisms relevant to humanitarian action, displacement, and development (e.g., Humanitarian Affairs Division, Peace and Security Council).</w:t>
      </w:r>
    </w:p>
    <w:p w14:paraId="09E5E47B" w14:textId="77777777" w:rsidR="00271499" w:rsidRPr="008E09EE" w:rsidRDefault="00271499" w:rsidP="00BA44CD">
      <w:pPr>
        <w:numPr>
          <w:ilvl w:val="1"/>
          <w:numId w:val="22"/>
        </w:numPr>
        <w:spacing w:after="0" w:line="240" w:lineRule="auto"/>
        <w:jc w:val="both"/>
      </w:pPr>
      <w:r w:rsidRPr="008E09EE">
        <w:t>Analyze decision-making processes and entry points for non-state actors.</w:t>
      </w:r>
    </w:p>
    <w:p w14:paraId="537AF509" w14:textId="77777777" w:rsidR="00271499" w:rsidRPr="008E09EE" w:rsidRDefault="00271499" w:rsidP="00BA44CD">
      <w:pPr>
        <w:numPr>
          <w:ilvl w:val="0"/>
          <w:numId w:val="22"/>
        </w:numPr>
        <w:spacing w:after="0" w:line="240" w:lineRule="auto"/>
        <w:jc w:val="both"/>
      </w:pPr>
      <w:r w:rsidRPr="008E09EE">
        <w:rPr>
          <w:b/>
        </w:rPr>
        <w:t>Analyze Existing INGO Engagement with the AU</w:t>
      </w:r>
    </w:p>
    <w:p w14:paraId="2F173682" w14:textId="77777777" w:rsidR="00271499" w:rsidRPr="008E09EE" w:rsidRDefault="00271499" w:rsidP="00BA44CD">
      <w:pPr>
        <w:numPr>
          <w:ilvl w:val="1"/>
          <w:numId w:val="22"/>
        </w:numPr>
        <w:spacing w:after="0" w:line="240" w:lineRule="auto"/>
        <w:jc w:val="both"/>
      </w:pPr>
      <w:r w:rsidRPr="008E09EE">
        <w:t>Document how INGOs currently engage the AU (e.g., advocacy, technical inputs, participation in forums).</w:t>
      </w:r>
    </w:p>
    <w:p w14:paraId="2892E3B5" w14:textId="77777777" w:rsidR="00271499" w:rsidRPr="008E09EE" w:rsidRDefault="00271499" w:rsidP="00BA44CD">
      <w:pPr>
        <w:numPr>
          <w:ilvl w:val="1"/>
          <w:numId w:val="22"/>
        </w:numPr>
        <w:spacing w:after="0" w:line="240" w:lineRule="auto"/>
        <w:jc w:val="both"/>
      </w:pPr>
      <w:r w:rsidRPr="008E09EE">
        <w:t>Identify successful approaches, including coalition-based engagement and partnerships with UN agencies (e.g., OCHA).</w:t>
      </w:r>
    </w:p>
    <w:p w14:paraId="26365F5C" w14:textId="77777777" w:rsidR="00271499" w:rsidRPr="008E09EE" w:rsidRDefault="00271499" w:rsidP="00BA44CD">
      <w:pPr>
        <w:numPr>
          <w:ilvl w:val="0"/>
          <w:numId w:val="22"/>
        </w:numPr>
        <w:spacing w:after="0" w:line="240" w:lineRule="auto"/>
        <w:jc w:val="both"/>
      </w:pPr>
      <w:r w:rsidRPr="008E09EE">
        <w:rPr>
          <w:b/>
        </w:rPr>
        <w:t>Identify Opportunities for DRC</w:t>
      </w:r>
    </w:p>
    <w:p w14:paraId="0EF526A4" w14:textId="77777777" w:rsidR="00271499" w:rsidRPr="008E09EE" w:rsidRDefault="00271499" w:rsidP="00BA44CD">
      <w:pPr>
        <w:numPr>
          <w:ilvl w:val="1"/>
          <w:numId w:val="22"/>
        </w:numPr>
        <w:spacing w:after="0" w:line="240" w:lineRule="auto"/>
        <w:jc w:val="both"/>
      </w:pPr>
      <w:r w:rsidRPr="008E09EE">
        <w:t xml:space="preserve">Map opportunities for engagement across: </w:t>
      </w:r>
    </w:p>
    <w:p w14:paraId="6DD8095D" w14:textId="77777777" w:rsidR="00271499" w:rsidRPr="008E09EE" w:rsidRDefault="00271499" w:rsidP="00BA44CD">
      <w:pPr>
        <w:numPr>
          <w:ilvl w:val="2"/>
          <w:numId w:val="22"/>
        </w:numPr>
        <w:spacing w:after="0" w:line="240" w:lineRule="auto"/>
        <w:jc w:val="both"/>
      </w:pPr>
      <w:r w:rsidRPr="008E09EE">
        <w:t>Agenda-setting and advocacy</w:t>
      </w:r>
    </w:p>
    <w:p w14:paraId="13EC1FF0" w14:textId="77777777" w:rsidR="00271499" w:rsidRPr="008E09EE" w:rsidRDefault="00271499" w:rsidP="00BA44CD">
      <w:pPr>
        <w:numPr>
          <w:ilvl w:val="2"/>
          <w:numId w:val="22"/>
        </w:numPr>
        <w:spacing w:after="0" w:line="240" w:lineRule="auto"/>
        <w:jc w:val="both"/>
      </w:pPr>
      <w:r w:rsidRPr="008E09EE">
        <w:t>Technical contributions to AU frameworks</w:t>
      </w:r>
    </w:p>
    <w:p w14:paraId="6491E412" w14:textId="77777777" w:rsidR="00271499" w:rsidRPr="008E09EE" w:rsidRDefault="00271499" w:rsidP="00BA44CD">
      <w:pPr>
        <w:numPr>
          <w:ilvl w:val="2"/>
          <w:numId w:val="22"/>
        </w:numPr>
        <w:spacing w:after="0" w:line="240" w:lineRule="auto"/>
        <w:jc w:val="both"/>
      </w:pPr>
      <w:r w:rsidRPr="008E09EE">
        <w:t>Participation in AU forums and policy dialogues</w:t>
      </w:r>
    </w:p>
    <w:p w14:paraId="4BE774FC" w14:textId="77777777" w:rsidR="00271499" w:rsidRPr="008E09EE" w:rsidRDefault="00271499" w:rsidP="00BA44CD">
      <w:pPr>
        <w:numPr>
          <w:ilvl w:val="1"/>
          <w:numId w:val="22"/>
        </w:numPr>
        <w:spacing w:after="0" w:line="240" w:lineRule="auto"/>
        <w:jc w:val="both"/>
      </w:pPr>
      <w:r w:rsidRPr="008E09EE">
        <w:t>Assess how DRC can align with AU priorities on localization, protection, durable solutions, and early warning.</w:t>
      </w:r>
    </w:p>
    <w:p w14:paraId="097FB759" w14:textId="77777777" w:rsidR="00271499" w:rsidRPr="008E09EE" w:rsidRDefault="00271499" w:rsidP="00BA44CD">
      <w:pPr>
        <w:numPr>
          <w:ilvl w:val="0"/>
          <w:numId w:val="22"/>
        </w:numPr>
        <w:spacing w:after="0" w:line="240" w:lineRule="auto"/>
        <w:jc w:val="both"/>
      </w:pPr>
      <w:r w:rsidRPr="008E09EE">
        <w:rPr>
          <w:b/>
        </w:rPr>
        <w:t>Assess Constraints and Risks</w:t>
      </w:r>
    </w:p>
    <w:p w14:paraId="03A995F8" w14:textId="77777777" w:rsidR="00271499" w:rsidRPr="008E09EE" w:rsidRDefault="00271499" w:rsidP="00BA44CD">
      <w:pPr>
        <w:numPr>
          <w:ilvl w:val="1"/>
          <w:numId w:val="22"/>
        </w:numPr>
        <w:spacing w:after="0" w:line="240" w:lineRule="auto"/>
        <w:jc w:val="both"/>
      </w:pPr>
      <w:r w:rsidRPr="008E09EE">
        <w:t xml:space="preserve">Analyze political, institutional, and operational barriers to engagement, including: </w:t>
      </w:r>
    </w:p>
    <w:p w14:paraId="1BEB0D42" w14:textId="77777777" w:rsidR="00271499" w:rsidRPr="008E09EE" w:rsidRDefault="00271499" w:rsidP="00BA44CD">
      <w:pPr>
        <w:numPr>
          <w:ilvl w:val="2"/>
          <w:numId w:val="22"/>
        </w:numPr>
        <w:spacing w:after="0" w:line="240" w:lineRule="auto"/>
        <w:jc w:val="both"/>
      </w:pPr>
      <w:r w:rsidRPr="008E09EE">
        <w:t>Sovereignty sensitivities</w:t>
      </w:r>
    </w:p>
    <w:p w14:paraId="23685F5D" w14:textId="77777777" w:rsidR="00271499" w:rsidRPr="008E09EE" w:rsidRDefault="00271499" w:rsidP="00BA44CD">
      <w:pPr>
        <w:numPr>
          <w:ilvl w:val="2"/>
          <w:numId w:val="22"/>
        </w:numPr>
        <w:spacing w:after="0" w:line="240" w:lineRule="auto"/>
        <w:jc w:val="both"/>
      </w:pPr>
      <w:r w:rsidRPr="008E09EE">
        <w:t>Localization agenda</w:t>
      </w:r>
    </w:p>
    <w:p w14:paraId="761F4A13" w14:textId="77777777" w:rsidR="00271499" w:rsidRPr="008E09EE" w:rsidRDefault="00271499" w:rsidP="00BA44CD">
      <w:pPr>
        <w:numPr>
          <w:ilvl w:val="2"/>
          <w:numId w:val="22"/>
        </w:numPr>
        <w:spacing w:after="0" w:line="240" w:lineRule="auto"/>
        <w:jc w:val="both"/>
      </w:pPr>
      <w:r w:rsidRPr="008E09EE">
        <w:t>Legitimacy challenges for INGOs</w:t>
      </w:r>
    </w:p>
    <w:p w14:paraId="2969AC32" w14:textId="77777777" w:rsidR="00271499" w:rsidRPr="008E09EE" w:rsidRDefault="00271499" w:rsidP="00BA44CD">
      <w:pPr>
        <w:numPr>
          <w:ilvl w:val="1"/>
          <w:numId w:val="22"/>
        </w:numPr>
        <w:spacing w:after="0" w:line="240" w:lineRule="auto"/>
        <w:jc w:val="both"/>
      </w:pPr>
      <w:r w:rsidRPr="008E09EE">
        <w:t>Provide risk mitigation strategies.</w:t>
      </w:r>
    </w:p>
    <w:p w14:paraId="55FFC637" w14:textId="77777777" w:rsidR="00271499" w:rsidRPr="008E09EE" w:rsidRDefault="00271499" w:rsidP="00BA44CD">
      <w:pPr>
        <w:numPr>
          <w:ilvl w:val="0"/>
          <w:numId w:val="22"/>
        </w:numPr>
        <w:spacing w:after="0" w:line="240" w:lineRule="auto"/>
        <w:jc w:val="both"/>
      </w:pPr>
      <w:r w:rsidRPr="008E09EE">
        <w:rPr>
          <w:b/>
        </w:rPr>
        <w:t>Recommend Strategic Engagement Pathways</w:t>
      </w:r>
    </w:p>
    <w:p w14:paraId="506413D5" w14:textId="77777777" w:rsidR="00271499" w:rsidRPr="008E09EE" w:rsidRDefault="00271499" w:rsidP="00BA44CD">
      <w:pPr>
        <w:numPr>
          <w:ilvl w:val="1"/>
          <w:numId w:val="22"/>
        </w:numPr>
        <w:spacing w:after="0" w:line="240" w:lineRule="auto"/>
        <w:jc w:val="both"/>
      </w:pPr>
      <w:r w:rsidRPr="008E09EE">
        <w:t xml:space="preserve">Develop practical, prioritized recommendations for DRC on: </w:t>
      </w:r>
    </w:p>
    <w:p w14:paraId="2A59A2C7" w14:textId="77777777" w:rsidR="00271499" w:rsidRPr="008E09EE" w:rsidRDefault="00271499" w:rsidP="00BA44CD">
      <w:pPr>
        <w:numPr>
          <w:ilvl w:val="2"/>
          <w:numId w:val="22"/>
        </w:numPr>
        <w:spacing w:after="0" w:line="240" w:lineRule="auto"/>
        <w:jc w:val="both"/>
      </w:pPr>
      <w:r w:rsidRPr="008E09EE">
        <w:t>Entry points for engagement</w:t>
      </w:r>
    </w:p>
    <w:p w14:paraId="4BC6824F" w14:textId="77777777" w:rsidR="00271499" w:rsidRPr="008E09EE" w:rsidRDefault="00271499" w:rsidP="00BA44CD">
      <w:pPr>
        <w:numPr>
          <w:ilvl w:val="2"/>
          <w:numId w:val="22"/>
        </w:numPr>
        <w:spacing w:after="0" w:line="240" w:lineRule="auto"/>
        <w:jc w:val="both"/>
      </w:pPr>
      <w:r w:rsidRPr="008E09EE">
        <w:t>Partnership strategies (including with African actors and coalitions)</w:t>
      </w:r>
    </w:p>
    <w:p w14:paraId="1981FE9F" w14:textId="77777777" w:rsidR="00271499" w:rsidRPr="008E09EE" w:rsidRDefault="00271499" w:rsidP="00BA44CD">
      <w:pPr>
        <w:numPr>
          <w:ilvl w:val="2"/>
          <w:numId w:val="22"/>
        </w:numPr>
        <w:spacing w:after="0" w:line="240" w:lineRule="auto"/>
        <w:jc w:val="both"/>
      </w:pPr>
      <w:r w:rsidRPr="008E09EE">
        <w:t>Positioning and messaging aligned with AU norms</w:t>
      </w:r>
    </w:p>
    <w:p w14:paraId="5BBC1E8C" w14:textId="77777777" w:rsidR="00271499" w:rsidRPr="008E09EE" w:rsidRDefault="00271499" w:rsidP="00271499"/>
    <w:p w14:paraId="602238F3" w14:textId="678886DE" w:rsidR="00E56602" w:rsidRPr="008E09EE" w:rsidRDefault="00162A91" w:rsidP="00E50170">
      <w:pPr>
        <w:pStyle w:val="Heading1"/>
        <w:numPr>
          <w:ilvl w:val="0"/>
          <w:numId w:val="19"/>
        </w:numPr>
        <w:pBdr>
          <w:bottom w:val="single" w:sz="4" w:space="1" w:color="auto"/>
        </w:pBdr>
        <w:spacing w:before="0"/>
        <w:rPr>
          <w:rFonts w:asciiTheme="minorHAnsi" w:hAnsiTheme="minorHAnsi" w:cstheme="minorHAnsi"/>
          <w:b w:val="0"/>
          <w:bCs w:val="0"/>
          <w:color w:val="C00000"/>
          <w:sz w:val="36"/>
          <w:szCs w:val="36"/>
          <w:lang w:val="en-GB"/>
        </w:rPr>
      </w:pPr>
      <w:r w:rsidRPr="008E09EE">
        <w:rPr>
          <w:rFonts w:asciiTheme="minorHAnsi" w:hAnsiTheme="minorHAnsi" w:cstheme="minorHAnsi"/>
          <w:b w:val="0"/>
          <w:bCs w:val="0"/>
          <w:color w:val="C00000"/>
          <w:sz w:val="36"/>
          <w:szCs w:val="36"/>
          <w:lang w:val="en-GB"/>
        </w:rPr>
        <w:t>Scope of work and Methodology</w:t>
      </w:r>
    </w:p>
    <w:p w14:paraId="69501F60" w14:textId="4480BE2E" w:rsidR="000147F3" w:rsidRPr="008E09EE" w:rsidRDefault="000147F3" w:rsidP="00E8661A">
      <w:pPr>
        <w:spacing w:after="0" w:line="240" w:lineRule="auto"/>
      </w:pPr>
      <w:r w:rsidRPr="008E09EE">
        <w:t>The consultant will:</w:t>
      </w:r>
    </w:p>
    <w:p w14:paraId="41D091B2" w14:textId="77777777" w:rsidR="000147F3" w:rsidRPr="008E09EE" w:rsidRDefault="000147F3" w:rsidP="00E50170">
      <w:pPr>
        <w:numPr>
          <w:ilvl w:val="0"/>
          <w:numId w:val="23"/>
        </w:numPr>
        <w:spacing w:after="0" w:line="240" w:lineRule="auto"/>
      </w:pPr>
      <w:r w:rsidRPr="008E09EE">
        <w:t xml:space="preserve">Conduct a </w:t>
      </w:r>
      <w:r w:rsidRPr="008E09EE">
        <w:rPr>
          <w:b/>
        </w:rPr>
        <w:t>desk review</w:t>
      </w:r>
      <w:r w:rsidRPr="008E09EE">
        <w:t xml:space="preserve"> of AU policies, frameworks, and relevant literature</w:t>
      </w:r>
    </w:p>
    <w:p w14:paraId="7972421C" w14:textId="77777777" w:rsidR="000147F3" w:rsidRPr="008E09EE" w:rsidRDefault="000147F3" w:rsidP="00E50170">
      <w:pPr>
        <w:numPr>
          <w:ilvl w:val="0"/>
          <w:numId w:val="23"/>
        </w:numPr>
        <w:spacing w:after="0" w:line="240" w:lineRule="auto"/>
      </w:pPr>
      <w:r w:rsidRPr="008E09EE">
        <w:t xml:space="preserve">Undertake </w:t>
      </w:r>
      <w:r w:rsidRPr="008E09EE">
        <w:rPr>
          <w:b/>
        </w:rPr>
        <w:t>key informant interviews</w:t>
      </w:r>
      <w:r w:rsidRPr="008E09EE">
        <w:t xml:space="preserve"> with: </w:t>
      </w:r>
    </w:p>
    <w:p w14:paraId="2F5F3451" w14:textId="77777777" w:rsidR="000147F3" w:rsidRPr="008E09EE" w:rsidRDefault="000147F3" w:rsidP="00E50170">
      <w:pPr>
        <w:numPr>
          <w:ilvl w:val="1"/>
          <w:numId w:val="23"/>
        </w:numPr>
        <w:spacing w:after="0" w:line="240" w:lineRule="auto"/>
      </w:pPr>
      <w:r w:rsidRPr="008E09EE">
        <w:t>AU officials</w:t>
      </w:r>
    </w:p>
    <w:p w14:paraId="7266E2E9" w14:textId="77777777" w:rsidR="000147F3" w:rsidRPr="008E09EE" w:rsidRDefault="000147F3" w:rsidP="00E50170">
      <w:pPr>
        <w:numPr>
          <w:ilvl w:val="1"/>
          <w:numId w:val="23"/>
        </w:numPr>
        <w:spacing w:after="0" w:line="240" w:lineRule="auto"/>
      </w:pPr>
      <w:r w:rsidRPr="008E09EE">
        <w:t>UN agencies (e.g., OCHA)</w:t>
      </w:r>
    </w:p>
    <w:p w14:paraId="701BFC87" w14:textId="77777777" w:rsidR="000147F3" w:rsidRPr="008E09EE" w:rsidRDefault="000147F3" w:rsidP="00E50170">
      <w:pPr>
        <w:numPr>
          <w:ilvl w:val="1"/>
          <w:numId w:val="23"/>
        </w:numPr>
        <w:spacing w:after="0" w:line="240" w:lineRule="auto"/>
      </w:pPr>
      <w:r w:rsidRPr="008E09EE">
        <w:t>INGOs and NGO networks engaging with the AU</w:t>
      </w:r>
    </w:p>
    <w:p w14:paraId="7CB3B8DB" w14:textId="77777777" w:rsidR="000147F3" w:rsidRPr="008E09EE" w:rsidRDefault="000147F3" w:rsidP="00E50170">
      <w:pPr>
        <w:numPr>
          <w:ilvl w:val="1"/>
          <w:numId w:val="23"/>
        </w:numPr>
        <w:spacing w:after="0" w:line="240" w:lineRule="auto"/>
      </w:pPr>
      <w:r w:rsidRPr="008E09EE">
        <w:t>Regional experts and think tanks</w:t>
      </w:r>
    </w:p>
    <w:p w14:paraId="15C7A678" w14:textId="77777777" w:rsidR="000147F3" w:rsidRPr="008E09EE" w:rsidRDefault="000147F3" w:rsidP="00E50170">
      <w:pPr>
        <w:numPr>
          <w:ilvl w:val="0"/>
          <w:numId w:val="23"/>
        </w:numPr>
        <w:spacing w:after="0" w:line="240" w:lineRule="auto"/>
      </w:pPr>
      <w:r w:rsidRPr="008E09EE">
        <w:t xml:space="preserve">Analyze </w:t>
      </w:r>
      <w:r w:rsidRPr="008E09EE">
        <w:rPr>
          <w:b/>
        </w:rPr>
        <w:t>case studies</w:t>
      </w:r>
      <w:r w:rsidRPr="008E09EE">
        <w:t xml:space="preserve"> of INGO engagement (e.g., advocacy on DRC crisis, AU-hosted forums)</w:t>
      </w:r>
    </w:p>
    <w:p w14:paraId="2749F547" w14:textId="77777777" w:rsidR="000147F3" w:rsidRPr="008E09EE" w:rsidRDefault="000147F3" w:rsidP="00E50170">
      <w:pPr>
        <w:numPr>
          <w:ilvl w:val="0"/>
          <w:numId w:val="23"/>
        </w:numPr>
        <w:spacing w:after="0" w:line="240" w:lineRule="auto"/>
      </w:pPr>
      <w:r w:rsidRPr="008E09EE">
        <w:t xml:space="preserve">Map </w:t>
      </w:r>
      <w:r w:rsidRPr="008E09EE">
        <w:rPr>
          <w:b/>
        </w:rPr>
        <w:t>stakeholders and influence pathways</w:t>
      </w:r>
      <w:r w:rsidRPr="008E09EE">
        <w:t xml:space="preserve"> within the AU system</w:t>
      </w:r>
    </w:p>
    <w:p w14:paraId="42222DEB" w14:textId="7A5C796B" w:rsidR="00271499" w:rsidRPr="008E09EE" w:rsidRDefault="000147F3" w:rsidP="00E50170">
      <w:pPr>
        <w:numPr>
          <w:ilvl w:val="0"/>
          <w:numId w:val="23"/>
        </w:numPr>
        <w:spacing w:after="0" w:line="240" w:lineRule="auto"/>
      </w:pPr>
      <w:r w:rsidRPr="008E09EE">
        <w:t xml:space="preserve">Identify </w:t>
      </w:r>
      <w:r w:rsidRPr="008E09EE">
        <w:rPr>
          <w:b/>
        </w:rPr>
        <w:t>regional variations</w:t>
      </w:r>
      <w:r w:rsidRPr="008E09EE">
        <w:t xml:space="preserve"> relevant to East Africa, the Great Lakes, and West Africa</w:t>
      </w:r>
    </w:p>
    <w:p w14:paraId="571442D3" w14:textId="77777777" w:rsidR="00271499" w:rsidRDefault="00271499" w:rsidP="00EB0CBC">
      <w:pPr>
        <w:spacing w:after="0"/>
        <w:ind w:left="-86"/>
        <w:rPr>
          <w:rFonts w:cstheme="minorHAnsi"/>
        </w:rPr>
      </w:pPr>
    </w:p>
    <w:p w14:paraId="1B2D24AC" w14:textId="77777777" w:rsidR="003A56CF" w:rsidRDefault="003A56CF" w:rsidP="00EB0CBC">
      <w:pPr>
        <w:spacing w:after="0"/>
        <w:ind w:left="-86"/>
        <w:rPr>
          <w:rFonts w:cstheme="minorHAnsi"/>
        </w:rPr>
      </w:pPr>
    </w:p>
    <w:p w14:paraId="34DEDFC3" w14:textId="77777777" w:rsidR="003A56CF" w:rsidRPr="008E09EE" w:rsidRDefault="003A56CF" w:rsidP="00EB0CBC">
      <w:pPr>
        <w:spacing w:after="0"/>
        <w:ind w:left="-86"/>
        <w:rPr>
          <w:rFonts w:cstheme="minorHAnsi"/>
        </w:rPr>
      </w:pPr>
    </w:p>
    <w:p w14:paraId="2C30A3E8" w14:textId="38D0A42F" w:rsidR="00203305" w:rsidRPr="008E09EE" w:rsidRDefault="00CA7AA2" w:rsidP="21194738">
      <w:pPr>
        <w:pStyle w:val="Heading1"/>
        <w:numPr>
          <w:ilvl w:val="0"/>
          <w:numId w:val="19"/>
        </w:numPr>
        <w:pBdr>
          <w:bottom w:val="single" w:sz="4" w:space="1" w:color="auto"/>
        </w:pBdr>
        <w:spacing w:before="0"/>
        <w:rPr>
          <w:rFonts w:asciiTheme="minorHAnsi" w:hAnsiTheme="minorHAnsi" w:cstheme="minorBidi"/>
          <w:b w:val="0"/>
          <w:bCs w:val="0"/>
          <w:color w:val="C00000"/>
          <w:sz w:val="36"/>
          <w:szCs w:val="36"/>
          <w:lang w:val="en-GB"/>
        </w:rPr>
      </w:pPr>
      <w:r w:rsidRPr="21194738">
        <w:rPr>
          <w:rFonts w:asciiTheme="minorHAnsi" w:hAnsiTheme="minorHAnsi" w:cstheme="minorBidi"/>
          <w:b w:val="0"/>
          <w:bCs w:val="0"/>
          <w:color w:val="C00000"/>
          <w:sz w:val="36"/>
          <w:szCs w:val="36"/>
          <w:lang w:val="en-GB"/>
        </w:rPr>
        <w:t xml:space="preserve">Deliverables </w:t>
      </w:r>
      <w:r w:rsidR="665887CB" w:rsidRPr="21194738">
        <w:rPr>
          <w:rFonts w:asciiTheme="minorHAnsi" w:hAnsiTheme="minorHAnsi" w:cstheme="minorBidi"/>
          <w:b w:val="0"/>
          <w:bCs w:val="0"/>
          <w:color w:val="C00000"/>
          <w:sz w:val="36"/>
          <w:szCs w:val="36"/>
          <w:lang w:val="en-GB"/>
        </w:rPr>
        <w:t xml:space="preserve">and Timeline (8 weeks) </w:t>
      </w:r>
    </w:p>
    <w:p w14:paraId="789C74CD" w14:textId="6229CD0B" w:rsidR="16100FE6" w:rsidRDefault="16100FE6" w:rsidP="21194738">
      <w:pPr>
        <w:spacing w:after="0" w:line="240" w:lineRule="auto"/>
      </w:pPr>
      <w:r>
        <w:t>The consultant will produce:</w:t>
      </w:r>
    </w:p>
    <w:p w14:paraId="56780F8E" w14:textId="448B4222" w:rsidR="21194738" w:rsidRDefault="21194738" w:rsidP="21194738">
      <w:pPr>
        <w:spacing w:after="0" w:line="240" w:lineRule="auto"/>
      </w:pPr>
    </w:p>
    <w:p w14:paraId="12E67C3F" w14:textId="3F80ECC4" w:rsidR="16100FE6" w:rsidRDefault="16100FE6" w:rsidP="21194738">
      <w:pPr>
        <w:pStyle w:val="Heading3"/>
        <w:spacing w:line="300" w:lineRule="auto"/>
        <w:rPr>
          <w:rFonts w:ascii="Segoe UI" w:eastAsia="Segoe UI" w:hAnsi="Segoe UI" w:cs="Segoe UI"/>
          <w:b/>
          <w:bCs/>
          <w:color w:val="auto"/>
          <w:sz w:val="21"/>
          <w:szCs w:val="21"/>
        </w:rPr>
      </w:pPr>
      <w:r w:rsidRPr="21194738">
        <w:rPr>
          <w:rFonts w:ascii="Segoe UI" w:eastAsia="Segoe UI" w:hAnsi="Segoe UI" w:cs="Segoe UI"/>
          <w:b/>
          <w:bCs/>
          <w:color w:val="auto"/>
          <w:sz w:val="21"/>
          <w:szCs w:val="21"/>
        </w:rPr>
        <w:lastRenderedPageBreak/>
        <w:t>1. Inception Report</w:t>
      </w:r>
    </w:p>
    <w:p w14:paraId="75DC3066" w14:textId="1A44C705" w:rsidR="16100FE6" w:rsidRDefault="16100FE6" w:rsidP="21194738">
      <w:pPr>
        <w:spacing w:line="300" w:lineRule="auto"/>
      </w:pPr>
      <w:r w:rsidRPr="21194738">
        <w:rPr>
          <w:rFonts w:ascii="Segoe UI" w:eastAsia="Segoe UI" w:hAnsi="Segoe UI" w:cs="Segoe UI"/>
          <w:b/>
          <w:bCs/>
          <w:sz w:val="21"/>
          <w:szCs w:val="21"/>
        </w:rPr>
        <w:t>Timing:</w:t>
      </w:r>
      <w:r w:rsidRPr="21194738">
        <w:rPr>
          <w:rFonts w:ascii="Segoe UI" w:eastAsia="Segoe UI" w:hAnsi="Segoe UI" w:cs="Segoe UI"/>
          <w:sz w:val="21"/>
          <w:szCs w:val="21"/>
        </w:rPr>
        <w:t xml:space="preserve"> Week 1</w:t>
      </w:r>
    </w:p>
    <w:p w14:paraId="20A8335E" w14:textId="5D18FBD3" w:rsidR="16100FE6" w:rsidRDefault="16100FE6" w:rsidP="21194738">
      <w:pPr>
        <w:spacing w:line="300" w:lineRule="auto"/>
      </w:pPr>
      <w:r w:rsidRPr="21194738">
        <w:rPr>
          <w:rFonts w:ascii="Segoe UI" w:eastAsia="Segoe UI" w:hAnsi="Segoe UI" w:cs="Segoe UI"/>
          <w:b/>
          <w:bCs/>
          <w:sz w:val="21"/>
          <w:szCs w:val="21"/>
        </w:rPr>
        <w:t>Purpose:</w:t>
      </w:r>
      <w:r w:rsidRPr="21194738">
        <w:rPr>
          <w:rFonts w:ascii="Segoe UI" w:eastAsia="Segoe UI" w:hAnsi="Segoe UI" w:cs="Segoe UI"/>
          <w:sz w:val="21"/>
          <w:szCs w:val="21"/>
        </w:rPr>
        <w:t xml:space="preserve"> Establish a common understanding of objectives, approach, scope, stakeholders, and deliverables.</w:t>
      </w:r>
    </w:p>
    <w:p w14:paraId="60292228" w14:textId="25DAE2BC" w:rsidR="16100FE6" w:rsidRDefault="16100FE6" w:rsidP="21194738">
      <w:pPr>
        <w:pStyle w:val="Heading4"/>
        <w:spacing w:line="300" w:lineRule="auto"/>
      </w:pPr>
      <w:r w:rsidRPr="21194738">
        <w:rPr>
          <w:rFonts w:ascii="Segoe UI" w:eastAsia="Segoe UI" w:hAnsi="Segoe UI" w:cs="Segoe UI"/>
          <w:i w:val="0"/>
          <w:iCs w:val="0"/>
          <w:sz w:val="21"/>
          <w:szCs w:val="21"/>
        </w:rPr>
        <w:t>Minimum Content</w:t>
      </w:r>
    </w:p>
    <w:p w14:paraId="26E9BEFF" w14:textId="0DF60360" w:rsidR="16100FE6" w:rsidRDefault="16100FE6" w:rsidP="21194738">
      <w:pPr>
        <w:pStyle w:val="ListParagraph"/>
        <w:numPr>
          <w:ilvl w:val="0"/>
          <w:numId w:val="18"/>
        </w:numPr>
        <w:spacing w:after="0" w:line="300" w:lineRule="auto"/>
        <w:rPr>
          <w:rFonts w:ascii="Segoe UI" w:eastAsia="Segoe UI" w:hAnsi="Segoe UI" w:cs="Segoe UI"/>
          <w:sz w:val="21"/>
          <w:szCs w:val="21"/>
        </w:rPr>
      </w:pPr>
      <w:r w:rsidRPr="21194738">
        <w:rPr>
          <w:rFonts w:ascii="Segoe UI" w:eastAsia="Segoe UI" w:hAnsi="Segoe UI" w:cs="Segoe UI"/>
          <w:sz w:val="21"/>
          <w:szCs w:val="21"/>
        </w:rPr>
        <w:t>Assignment objectives and scope</w:t>
      </w:r>
    </w:p>
    <w:p w14:paraId="4196F760" w14:textId="1502090A" w:rsidR="16100FE6" w:rsidRDefault="16100FE6" w:rsidP="21194738">
      <w:pPr>
        <w:pStyle w:val="ListParagraph"/>
        <w:numPr>
          <w:ilvl w:val="0"/>
          <w:numId w:val="18"/>
        </w:numPr>
        <w:spacing w:after="0" w:line="300" w:lineRule="auto"/>
        <w:rPr>
          <w:rFonts w:ascii="Segoe UI" w:eastAsia="Segoe UI" w:hAnsi="Segoe UI" w:cs="Segoe UI"/>
          <w:sz w:val="21"/>
          <w:szCs w:val="21"/>
        </w:rPr>
      </w:pPr>
      <w:r w:rsidRPr="21194738">
        <w:rPr>
          <w:rFonts w:ascii="Segoe UI" w:eastAsia="Segoe UI" w:hAnsi="Segoe UI" w:cs="Segoe UI"/>
          <w:sz w:val="21"/>
          <w:szCs w:val="21"/>
        </w:rPr>
        <w:t>Key research questions</w:t>
      </w:r>
    </w:p>
    <w:p w14:paraId="4664B315" w14:textId="2D0489B2" w:rsidR="16100FE6" w:rsidRDefault="16100FE6" w:rsidP="21194738">
      <w:pPr>
        <w:pStyle w:val="ListParagraph"/>
        <w:numPr>
          <w:ilvl w:val="0"/>
          <w:numId w:val="18"/>
        </w:numPr>
        <w:spacing w:after="0" w:line="300" w:lineRule="auto"/>
        <w:rPr>
          <w:rFonts w:ascii="Segoe UI" w:eastAsia="Segoe UI" w:hAnsi="Segoe UI" w:cs="Segoe UI"/>
          <w:sz w:val="21"/>
          <w:szCs w:val="21"/>
        </w:rPr>
      </w:pPr>
      <w:r w:rsidRPr="21194738">
        <w:rPr>
          <w:rFonts w:ascii="Segoe UI" w:eastAsia="Segoe UI" w:hAnsi="Segoe UI" w:cs="Segoe UI"/>
          <w:sz w:val="21"/>
          <w:szCs w:val="21"/>
        </w:rPr>
        <w:t>Methodology and data collection approach</w:t>
      </w:r>
    </w:p>
    <w:p w14:paraId="7A36768A" w14:textId="39327E28" w:rsidR="16100FE6" w:rsidRDefault="16100FE6" w:rsidP="21194738">
      <w:pPr>
        <w:pStyle w:val="ListParagraph"/>
        <w:numPr>
          <w:ilvl w:val="0"/>
          <w:numId w:val="18"/>
        </w:numPr>
        <w:spacing w:after="0" w:line="300" w:lineRule="auto"/>
        <w:rPr>
          <w:rFonts w:ascii="Segoe UI" w:eastAsia="Segoe UI" w:hAnsi="Segoe UI" w:cs="Segoe UI"/>
          <w:sz w:val="21"/>
          <w:szCs w:val="21"/>
        </w:rPr>
      </w:pPr>
      <w:r w:rsidRPr="21194738">
        <w:rPr>
          <w:rFonts w:ascii="Segoe UI" w:eastAsia="Segoe UI" w:hAnsi="Segoe UI" w:cs="Segoe UI"/>
          <w:sz w:val="21"/>
          <w:szCs w:val="21"/>
        </w:rPr>
        <w:t>Stakeholder consultation plan</w:t>
      </w:r>
    </w:p>
    <w:p w14:paraId="7C5D2F1C" w14:textId="0A9E71B7" w:rsidR="16100FE6" w:rsidRDefault="16100FE6" w:rsidP="21194738">
      <w:pPr>
        <w:pStyle w:val="ListParagraph"/>
        <w:numPr>
          <w:ilvl w:val="0"/>
          <w:numId w:val="18"/>
        </w:numPr>
        <w:spacing w:after="0" w:line="300" w:lineRule="auto"/>
        <w:rPr>
          <w:rFonts w:ascii="Segoe UI" w:eastAsia="Segoe UI" w:hAnsi="Segoe UI" w:cs="Segoe UI"/>
          <w:sz w:val="21"/>
          <w:szCs w:val="21"/>
        </w:rPr>
      </w:pPr>
      <w:r w:rsidRPr="21194738">
        <w:rPr>
          <w:rFonts w:ascii="Segoe UI" w:eastAsia="Segoe UI" w:hAnsi="Segoe UI" w:cs="Segoe UI"/>
          <w:sz w:val="21"/>
          <w:szCs w:val="21"/>
        </w:rPr>
        <w:t>Workplan and timeline</w:t>
      </w:r>
    </w:p>
    <w:p w14:paraId="5DE8CFA3" w14:textId="31A8DC54" w:rsidR="16100FE6" w:rsidRDefault="16100FE6" w:rsidP="21194738">
      <w:pPr>
        <w:pStyle w:val="ListParagraph"/>
        <w:numPr>
          <w:ilvl w:val="0"/>
          <w:numId w:val="18"/>
        </w:numPr>
        <w:spacing w:after="0" w:line="300" w:lineRule="auto"/>
        <w:rPr>
          <w:rFonts w:ascii="Segoe UI" w:eastAsia="Segoe UI" w:hAnsi="Segoe UI" w:cs="Segoe UI"/>
          <w:sz w:val="21"/>
          <w:szCs w:val="21"/>
        </w:rPr>
      </w:pPr>
      <w:r w:rsidRPr="21194738">
        <w:rPr>
          <w:rFonts w:ascii="Segoe UI" w:eastAsia="Segoe UI" w:hAnsi="Segoe UI" w:cs="Segoe UI"/>
          <w:sz w:val="21"/>
          <w:szCs w:val="21"/>
        </w:rPr>
        <w:t>Risks, assumptions, and mitigation measures</w:t>
      </w:r>
    </w:p>
    <w:p w14:paraId="235D5AAF" w14:textId="03871F9D" w:rsidR="16100FE6" w:rsidRDefault="16100FE6" w:rsidP="21194738">
      <w:pPr>
        <w:pStyle w:val="ListParagraph"/>
        <w:numPr>
          <w:ilvl w:val="0"/>
          <w:numId w:val="18"/>
        </w:numPr>
        <w:spacing w:after="0" w:line="300" w:lineRule="auto"/>
        <w:rPr>
          <w:rFonts w:ascii="Segoe UI" w:eastAsia="Segoe UI" w:hAnsi="Segoe UI" w:cs="Segoe UI"/>
          <w:sz w:val="21"/>
          <w:szCs w:val="21"/>
        </w:rPr>
      </w:pPr>
      <w:r w:rsidRPr="21194738">
        <w:rPr>
          <w:rFonts w:ascii="Segoe UI" w:eastAsia="Segoe UI" w:hAnsi="Segoe UI" w:cs="Segoe UI"/>
          <w:sz w:val="21"/>
          <w:szCs w:val="21"/>
        </w:rPr>
        <w:t>Deliverables schedule</w:t>
      </w:r>
    </w:p>
    <w:p w14:paraId="179D63F0" w14:textId="70DD449F" w:rsidR="16100FE6" w:rsidRDefault="16100FE6" w:rsidP="21194738">
      <w:pPr>
        <w:pStyle w:val="Heading4"/>
        <w:spacing w:line="300" w:lineRule="auto"/>
      </w:pPr>
      <w:r w:rsidRPr="21194738">
        <w:rPr>
          <w:rFonts w:ascii="Segoe UI" w:eastAsia="Segoe UI" w:hAnsi="Segoe UI" w:cs="Segoe UI"/>
          <w:i w:val="0"/>
          <w:iCs w:val="0"/>
          <w:sz w:val="21"/>
          <w:szCs w:val="21"/>
        </w:rPr>
        <w:t>Acceptance Criteria</w:t>
      </w:r>
    </w:p>
    <w:p w14:paraId="021AE414" w14:textId="6B0CC692" w:rsidR="16100FE6" w:rsidRDefault="16100FE6" w:rsidP="21194738">
      <w:pPr>
        <w:pStyle w:val="ListParagraph"/>
        <w:numPr>
          <w:ilvl w:val="0"/>
          <w:numId w:val="17"/>
        </w:numPr>
        <w:spacing w:after="0" w:line="300" w:lineRule="auto"/>
        <w:rPr>
          <w:rFonts w:ascii="Segoe UI" w:eastAsia="Segoe UI" w:hAnsi="Segoe UI" w:cs="Segoe UI"/>
          <w:sz w:val="21"/>
          <w:szCs w:val="21"/>
        </w:rPr>
      </w:pPr>
      <w:r w:rsidRPr="21194738">
        <w:rPr>
          <w:rFonts w:ascii="Segoe UI" w:eastAsia="Segoe UI" w:hAnsi="Segoe UI" w:cs="Segoe UI"/>
          <w:sz w:val="21"/>
          <w:szCs w:val="21"/>
        </w:rPr>
        <w:t>Demonstrates understanding of DRC's objectives and AU engagement context.</w:t>
      </w:r>
    </w:p>
    <w:p w14:paraId="54097137" w14:textId="70C32737" w:rsidR="16100FE6" w:rsidRDefault="16100FE6" w:rsidP="21194738">
      <w:pPr>
        <w:pStyle w:val="ListParagraph"/>
        <w:numPr>
          <w:ilvl w:val="0"/>
          <w:numId w:val="17"/>
        </w:numPr>
        <w:spacing w:after="0" w:line="300" w:lineRule="auto"/>
        <w:rPr>
          <w:rFonts w:ascii="Segoe UI" w:eastAsia="Segoe UI" w:hAnsi="Segoe UI" w:cs="Segoe UI"/>
          <w:sz w:val="21"/>
          <w:szCs w:val="21"/>
        </w:rPr>
      </w:pPr>
      <w:r w:rsidRPr="21194738">
        <w:rPr>
          <w:rFonts w:ascii="Segoe UI" w:eastAsia="Segoe UI" w:hAnsi="Segoe UI" w:cs="Segoe UI"/>
          <w:sz w:val="21"/>
          <w:szCs w:val="21"/>
        </w:rPr>
        <w:t>Clear and feasible methodology presented.</w:t>
      </w:r>
    </w:p>
    <w:p w14:paraId="2B240208" w14:textId="7B324C6C" w:rsidR="16100FE6" w:rsidRDefault="16100FE6" w:rsidP="21194738">
      <w:pPr>
        <w:pStyle w:val="ListParagraph"/>
        <w:numPr>
          <w:ilvl w:val="0"/>
          <w:numId w:val="17"/>
        </w:numPr>
        <w:spacing w:after="0" w:line="300" w:lineRule="auto"/>
        <w:rPr>
          <w:rFonts w:ascii="Segoe UI" w:eastAsia="Segoe UI" w:hAnsi="Segoe UI" w:cs="Segoe UI"/>
          <w:sz w:val="21"/>
          <w:szCs w:val="21"/>
        </w:rPr>
      </w:pPr>
      <w:r w:rsidRPr="21194738">
        <w:rPr>
          <w:rFonts w:ascii="Segoe UI" w:eastAsia="Segoe UI" w:hAnsi="Segoe UI" w:cs="Segoe UI"/>
          <w:sz w:val="21"/>
          <w:szCs w:val="21"/>
        </w:rPr>
        <w:t>Workplan aligns with agreed 8-week timeframe.</w:t>
      </w:r>
    </w:p>
    <w:p w14:paraId="555D18F8" w14:textId="6A34BC31" w:rsidR="16100FE6" w:rsidRDefault="16100FE6" w:rsidP="21194738">
      <w:pPr>
        <w:pStyle w:val="ListParagraph"/>
        <w:numPr>
          <w:ilvl w:val="0"/>
          <w:numId w:val="17"/>
        </w:numPr>
        <w:spacing w:after="0" w:line="300" w:lineRule="auto"/>
        <w:rPr>
          <w:rFonts w:ascii="Segoe UI" w:eastAsia="Segoe UI" w:hAnsi="Segoe UI" w:cs="Segoe UI"/>
          <w:sz w:val="21"/>
          <w:szCs w:val="21"/>
        </w:rPr>
      </w:pPr>
      <w:r w:rsidRPr="21194738">
        <w:rPr>
          <w:rFonts w:ascii="Segoe UI" w:eastAsia="Segoe UI" w:hAnsi="Segoe UI" w:cs="Segoe UI"/>
          <w:sz w:val="21"/>
          <w:szCs w:val="21"/>
        </w:rPr>
        <w:t>Stakeholder list validated by DRC.</w:t>
      </w:r>
    </w:p>
    <w:p w14:paraId="154217A1" w14:textId="05757A61" w:rsidR="16100FE6" w:rsidRDefault="16100FE6" w:rsidP="21194738">
      <w:pPr>
        <w:pStyle w:val="ListParagraph"/>
        <w:numPr>
          <w:ilvl w:val="0"/>
          <w:numId w:val="17"/>
        </w:numPr>
        <w:spacing w:after="0" w:line="300" w:lineRule="auto"/>
        <w:rPr>
          <w:rFonts w:ascii="Segoe UI" w:eastAsia="Segoe UI" w:hAnsi="Segoe UI" w:cs="Segoe UI"/>
          <w:sz w:val="21"/>
          <w:szCs w:val="21"/>
        </w:rPr>
      </w:pPr>
      <w:r w:rsidRPr="21194738">
        <w:rPr>
          <w:rFonts w:ascii="Segoe UI" w:eastAsia="Segoe UI" w:hAnsi="Segoe UI" w:cs="Segoe UI"/>
          <w:sz w:val="21"/>
          <w:szCs w:val="21"/>
        </w:rPr>
        <w:t>Approved by DRC focal point with no major revisions required.</w:t>
      </w:r>
    </w:p>
    <w:p w14:paraId="01A929C9" w14:textId="3D577082" w:rsidR="21194738" w:rsidRDefault="21194738" w:rsidP="21194738">
      <w:pPr>
        <w:spacing w:line="300" w:lineRule="auto"/>
      </w:pPr>
    </w:p>
    <w:p w14:paraId="69C86E05" w14:textId="1370A7D0" w:rsidR="16100FE6" w:rsidRDefault="16100FE6" w:rsidP="21194738">
      <w:pPr>
        <w:pStyle w:val="Heading3"/>
        <w:spacing w:line="300" w:lineRule="auto"/>
        <w:rPr>
          <w:rFonts w:ascii="Segoe UI" w:eastAsia="Segoe UI" w:hAnsi="Segoe UI" w:cs="Segoe UI"/>
          <w:b/>
          <w:bCs/>
          <w:color w:val="auto"/>
          <w:sz w:val="21"/>
          <w:szCs w:val="21"/>
        </w:rPr>
      </w:pPr>
      <w:r w:rsidRPr="21194738">
        <w:rPr>
          <w:rFonts w:ascii="Segoe UI" w:eastAsia="Segoe UI" w:hAnsi="Segoe UI" w:cs="Segoe UI"/>
          <w:b/>
          <w:bCs/>
          <w:color w:val="auto"/>
          <w:sz w:val="21"/>
          <w:szCs w:val="21"/>
        </w:rPr>
        <w:t>2. Methodology, Workplan, and Analytical Framework</w:t>
      </w:r>
    </w:p>
    <w:p w14:paraId="6200D8D0" w14:textId="71FE7D69" w:rsidR="16100FE6" w:rsidRDefault="16100FE6" w:rsidP="21194738">
      <w:pPr>
        <w:spacing w:line="300" w:lineRule="auto"/>
      </w:pPr>
      <w:r w:rsidRPr="21194738">
        <w:rPr>
          <w:rFonts w:ascii="Segoe UI" w:eastAsia="Segoe UI" w:hAnsi="Segoe UI" w:cs="Segoe UI"/>
          <w:b/>
          <w:bCs/>
          <w:sz w:val="21"/>
          <w:szCs w:val="21"/>
        </w:rPr>
        <w:t>Timing:</w:t>
      </w:r>
      <w:r w:rsidRPr="21194738">
        <w:rPr>
          <w:rFonts w:ascii="Segoe UI" w:eastAsia="Segoe UI" w:hAnsi="Segoe UI" w:cs="Segoe UI"/>
          <w:sz w:val="21"/>
          <w:szCs w:val="21"/>
        </w:rPr>
        <w:t xml:space="preserve"> Week 1–2</w:t>
      </w:r>
    </w:p>
    <w:p w14:paraId="71805500" w14:textId="6ECC2767" w:rsidR="16100FE6" w:rsidRDefault="16100FE6" w:rsidP="21194738">
      <w:pPr>
        <w:spacing w:line="300" w:lineRule="auto"/>
      </w:pPr>
      <w:r w:rsidRPr="21194738">
        <w:rPr>
          <w:rFonts w:ascii="Segoe UI" w:eastAsia="Segoe UI" w:hAnsi="Segoe UI" w:cs="Segoe UI"/>
          <w:b/>
          <w:bCs/>
          <w:sz w:val="21"/>
          <w:szCs w:val="21"/>
        </w:rPr>
        <w:t>Purpose:</w:t>
      </w:r>
      <w:r w:rsidRPr="21194738">
        <w:rPr>
          <w:rFonts w:ascii="Segoe UI" w:eastAsia="Segoe UI" w:hAnsi="Segoe UI" w:cs="Segoe UI"/>
          <w:sz w:val="21"/>
          <w:szCs w:val="21"/>
        </w:rPr>
        <w:t xml:space="preserve"> Provide the analytical structure guiding the assessment.</w:t>
      </w:r>
    </w:p>
    <w:p w14:paraId="68E6CA35" w14:textId="0EF891E8" w:rsidR="16100FE6" w:rsidRDefault="16100FE6" w:rsidP="21194738">
      <w:pPr>
        <w:pStyle w:val="Heading4"/>
        <w:spacing w:line="300" w:lineRule="auto"/>
        <w:rPr>
          <w:rFonts w:ascii="Segoe UI" w:eastAsia="Segoe UI" w:hAnsi="Segoe UI" w:cs="Segoe UI"/>
          <w:i w:val="0"/>
          <w:iCs w:val="0"/>
          <w:color w:val="auto"/>
          <w:sz w:val="21"/>
          <w:szCs w:val="21"/>
        </w:rPr>
      </w:pPr>
      <w:r w:rsidRPr="21194738">
        <w:rPr>
          <w:rFonts w:ascii="Segoe UI" w:eastAsia="Segoe UI" w:hAnsi="Segoe UI" w:cs="Segoe UI"/>
          <w:i w:val="0"/>
          <w:iCs w:val="0"/>
          <w:color w:val="auto"/>
          <w:sz w:val="21"/>
          <w:szCs w:val="21"/>
        </w:rPr>
        <w:t>Minimum Content</w:t>
      </w:r>
    </w:p>
    <w:p w14:paraId="71103604" w14:textId="0F0BDD76" w:rsidR="16100FE6" w:rsidRDefault="16100FE6" w:rsidP="21194738">
      <w:pPr>
        <w:pStyle w:val="ListParagraph"/>
        <w:numPr>
          <w:ilvl w:val="0"/>
          <w:numId w:val="16"/>
        </w:numPr>
        <w:spacing w:after="0" w:line="300" w:lineRule="auto"/>
        <w:rPr>
          <w:rFonts w:ascii="Segoe UI" w:eastAsia="Segoe UI" w:hAnsi="Segoe UI" w:cs="Segoe UI"/>
          <w:sz w:val="21"/>
          <w:szCs w:val="21"/>
        </w:rPr>
      </w:pPr>
      <w:r w:rsidRPr="21194738">
        <w:rPr>
          <w:rFonts w:ascii="Segoe UI" w:eastAsia="Segoe UI" w:hAnsi="Segoe UI" w:cs="Segoe UI"/>
          <w:sz w:val="21"/>
          <w:szCs w:val="21"/>
        </w:rPr>
        <w:t>Desk review methodology</w:t>
      </w:r>
    </w:p>
    <w:p w14:paraId="22509D7A" w14:textId="3954EAB6" w:rsidR="16100FE6" w:rsidRDefault="16100FE6" w:rsidP="21194738">
      <w:pPr>
        <w:pStyle w:val="ListParagraph"/>
        <w:numPr>
          <w:ilvl w:val="0"/>
          <w:numId w:val="16"/>
        </w:numPr>
        <w:spacing w:after="0" w:line="300" w:lineRule="auto"/>
        <w:rPr>
          <w:rFonts w:ascii="Segoe UI" w:eastAsia="Segoe UI" w:hAnsi="Segoe UI" w:cs="Segoe UI"/>
          <w:sz w:val="21"/>
          <w:szCs w:val="21"/>
        </w:rPr>
      </w:pPr>
      <w:r w:rsidRPr="21194738">
        <w:rPr>
          <w:rFonts w:ascii="Segoe UI" w:eastAsia="Segoe UI" w:hAnsi="Segoe UI" w:cs="Segoe UI"/>
          <w:sz w:val="21"/>
          <w:szCs w:val="21"/>
        </w:rPr>
        <w:t>Interview and consultation methodology</w:t>
      </w:r>
    </w:p>
    <w:p w14:paraId="52AD249B" w14:textId="1F440D08" w:rsidR="16100FE6" w:rsidRDefault="16100FE6" w:rsidP="21194738">
      <w:pPr>
        <w:pStyle w:val="ListParagraph"/>
        <w:numPr>
          <w:ilvl w:val="0"/>
          <w:numId w:val="16"/>
        </w:numPr>
        <w:spacing w:after="0" w:line="300" w:lineRule="auto"/>
        <w:rPr>
          <w:rFonts w:ascii="Segoe UI" w:eastAsia="Segoe UI" w:hAnsi="Segoe UI" w:cs="Segoe UI"/>
          <w:sz w:val="21"/>
          <w:szCs w:val="21"/>
        </w:rPr>
      </w:pPr>
      <w:r w:rsidRPr="21194738">
        <w:rPr>
          <w:rFonts w:ascii="Segoe UI" w:eastAsia="Segoe UI" w:hAnsi="Segoe UI" w:cs="Segoe UI"/>
          <w:sz w:val="21"/>
          <w:szCs w:val="21"/>
        </w:rPr>
        <w:t>Institutional mapping framework</w:t>
      </w:r>
    </w:p>
    <w:p w14:paraId="45C71678" w14:textId="542F3E8C" w:rsidR="16100FE6" w:rsidRDefault="16100FE6" w:rsidP="21194738">
      <w:pPr>
        <w:pStyle w:val="ListParagraph"/>
        <w:numPr>
          <w:ilvl w:val="0"/>
          <w:numId w:val="16"/>
        </w:numPr>
        <w:spacing w:after="0" w:line="300" w:lineRule="auto"/>
        <w:rPr>
          <w:rFonts w:ascii="Segoe UI" w:eastAsia="Segoe UI" w:hAnsi="Segoe UI" w:cs="Segoe UI"/>
          <w:sz w:val="21"/>
          <w:szCs w:val="21"/>
        </w:rPr>
      </w:pPr>
      <w:r w:rsidRPr="21194738">
        <w:rPr>
          <w:rFonts w:ascii="Segoe UI" w:eastAsia="Segoe UI" w:hAnsi="Segoe UI" w:cs="Segoe UI"/>
          <w:sz w:val="21"/>
          <w:szCs w:val="21"/>
        </w:rPr>
        <w:t>Stakeholder analysis methodology</w:t>
      </w:r>
    </w:p>
    <w:p w14:paraId="4FC792F3" w14:textId="40D58B19" w:rsidR="16100FE6" w:rsidRDefault="16100FE6" w:rsidP="21194738">
      <w:pPr>
        <w:pStyle w:val="ListParagraph"/>
        <w:numPr>
          <w:ilvl w:val="0"/>
          <w:numId w:val="16"/>
        </w:numPr>
        <w:spacing w:after="0" w:line="300" w:lineRule="auto"/>
        <w:rPr>
          <w:rFonts w:ascii="Segoe UI" w:eastAsia="Segoe UI" w:hAnsi="Segoe UI" w:cs="Segoe UI"/>
          <w:sz w:val="21"/>
          <w:szCs w:val="21"/>
        </w:rPr>
      </w:pPr>
      <w:r w:rsidRPr="21194738">
        <w:rPr>
          <w:rFonts w:ascii="Segoe UI" w:eastAsia="Segoe UI" w:hAnsi="Segoe UI" w:cs="Segoe UI"/>
          <w:sz w:val="21"/>
          <w:szCs w:val="21"/>
        </w:rPr>
        <w:t>Analytical criteria for assessing opportunities and constraints</w:t>
      </w:r>
    </w:p>
    <w:p w14:paraId="283A6E64" w14:textId="4A7B8106" w:rsidR="16100FE6" w:rsidRDefault="16100FE6" w:rsidP="21194738">
      <w:pPr>
        <w:pStyle w:val="ListParagraph"/>
        <w:numPr>
          <w:ilvl w:val="0"/>
          <w:numId w:val="16"/>
        </w:numPr>
        <w:spacing w:after="0" w:line="300" w:lineRule="auto"/>
        <w:rPr>
          <w:rFonts w:ascii="Segoe UI" w:eastAsia="Segoe UI" w:hAnsi="Segoe UI" w:cs="Segoe UI"/>
          <w:sz w:val="21"/>
          <w:szCs w:val="21"/>
        </w:rPr>
      </w:pPr>
      <w:r w:rsidRPr="21194738">
        <w:rPr>
          <w:rFonts w:ascii="Segoe UI" w:eastAsia="Segoe UI" w:hAnsi="Segoe UI" w:cs="Segoe UI"/>
          <w:sz w:val="21"/>
          <w:szCs w:val="21"/>
        </w:rPr>
        <w:t>Validation approach</w:t>
      </w:r>
    </w:p>
    <w:p w14:paraId="1F964ED0" w14:textId="28475ED7" w:rsidR="16100FE6" w:rsidRDefault="16100FE6" w:rsidP="21194738">
      <w:pPr>
        <w:pStyle w:val="ListParagraph"/>
        <w:numPr>
          <w:ilvl w:val="0"/>
          <w:numId w:val="16"/>
        </w:numPr>
        <w:spacing w:after="0" w:line="300" w:lineRule="auto"/>
        <w:rPr>
          <w:rFonts w:ascii="Segoe UI" w:eastAsia="Segoe UI" w:hAnsi="Segoe UI" w:cs="Segoe UI"/>
          <w:sz w:val="21"/>
          <w:szCs w:val="21"/>
        </w:rPr>
      </w:pPr>
      <w:r w:rsidRPr="21194738">
        <w:rPr>
          <w:rFonts w:ascii="Segoe UI" w:eastAsia="Segoe UI" w:hAnsi="Segoe UI" w:cs="Segoe UI"/>
          <w:sz w:val="21"/>
          <w:szCs w:val="21"/>
        </w:rPr>
        <w:t>Data limitations and quality assurance measures</w:t>
      </w:r>
    </w:p>
    <w:p w14:paraId="45387AA7" w14:textId="7C9FD28E" w:rsidR="16100FE6" w:rsidRDefault="16100FE6" w:rsidP="21194738">
      <w:pPr>
        <w:pStyle w:val="Heading4"/>
        <w:spacing w:line="300" w:lineRule="auto"/>
        <w:rPr>
          <w:rFonts w:ascii="Segoe UI" w:eastAsia="Segoe UI" w:hAnsi="Segoe UI" w:cs="Segoe UI"/>
          <w:i w:val="0"/>
          <w:iCs w:val="0"/>
          <w:color w:val="auto"/>
          <w:sz w:val="21"/>
          <w:szCs w:val="21"/>
        </w:rPr>
      </w:pPr>
      <w:r w:rsidRPr="21194738">
        <w:rPr>
          <w:rFonts w:ascii="Segoe UI" w:eastAsia="Segoe UI" w:hAnsi="Segoe UI" w:cs="Segoe UI"/>
          <w:i w:val="0"/>
          <w:iCs w:val="0"/>
          <w:color w:val="auto"/>
          <w:sz w:val="21"/>
          <w:szCs w:val="21"/>
        </w:rPr>
        <w:t>Acceptance Criteria</w:t>
      </w:r>
    </w:p>
    <w:p w14:paraId="5B18A020" w14:textId="64D501B7" w:rsidR="16100FE6" w:rsidRDefault="16100FE6" w:rsidP="21194738">
      <w:pPr>
        <w:pStyle w:val="ListParagraph"/>
        <w:numPr>
          <w:ilvl w:val="0"/>
          <w:numId w:val="15"/>
        </w:numPr>
        <w:spacing w:after="0" w:line="300" w:lineRule="auto"/>
        <w:rPr>
          <w:rFonts w:ascii="Segoe UI" w:eastAsia="Segoe UI" w:hAnsi="Segoe UI" w:cs="Segoe UI"/>
          <w:sz w:val="21"/>
          <w:szCs w:val="21"/>
        </w:rPr>
      </w:pPr>
      <w:r w:rsidRPr="21194738">
        <w:rPr>
          <w:rFonts w:ascii="Segoe UI" w:eastAsia="Segoe UI" w:hAnsi="Segoe UI" w:cs="Segoe UI"/>
          <w:sz w:val="21"/>
          <w:szCs w:val="21"/>
        </w:rPr>
        <w:t>Framework enables systematic analysis of AU institutions and actors.</w:t>
      </w:r>
    </w:p>
    <w:p w14:paraId="5DA8ABA1" w14:textId="23B600DC" w:rsidR="16100FE6" w:rsidRDefault="16100FE6" w:rsidP="21194738">
      <w:pPr>
        <w:pStyle w:val="ListParagraph"/>
        <w:numPr>
          <w:ilvl w:val="0"/>
          <w:numId w:val="15"/>
        </w:numPr>
        <w:spacing w:after="0" w:line="300" w:lineRule="auto"/>
        <w:rPr>
          <w:rFonts w:ascii="Segoe UI" w:eastAsia="Segoe UI" w:hAnsi="Segoe UI" w:cs="Segoe UI"/>
          <w:sz w:val="21"/>
          <w:szCs w:val="21"/>
        </w:rPr>
      </w:pPr>
      <w:r w:rsidRPr="21194738">
        <w:rPr>
          <w:rFonts w:ascii="Segoe UI" w:eastAsia="Segoe UI" w:hAnsi="Segoe UI" w:cs="Segoe UI"/>
          <w:sz w:val="21"/>
          <w:szCs w:val="21"/>
        </w:rPr>
        <w:t>Assessment criteria are clearly defined and replicable.</w:t>
      </w:r>
    </w:p>
    <w:p w14:paraId="72203B52" w14:textId="159EEDFB" w:rsidR="16100FE6" w:rsidRDefault="16100FE6" w:rsidP="21194738">
      <w:pPr>
        <w:pStyle w:val="ListParagraph"/>
        <w:numPr>
          <w:ilvl w:val="0"/>
          <w:numId w:val="15"/>
        </w:numPr>
        <w:spacing w:after="0" w:line="300" w:lineRule="auto"/>
        <w:rPr>
          <w:rFonts w:ascii="Segoe UI" w:eastAsia="Segoe UI" w:hAnsi="Segoe UI" w:cs="Segoe UI"/>
          <w:sz w:val="21"/>
          <w:szCs w:val="21"/>
        </w:rPr>
      </w:pPr>
      <w:r w:rsidRPr="21194738">
        <w:rPr>
          <w:rFonts w:ascii="Segoe UI" w:eastAsia="Segoe UI" w:hAnsi="Segoe UI" w:cs="Segoe UI"/>
          <w:sz w:val="21"/>
          <w:szCs w:val="21"/>
        </w:rPr>
        <w:t>Data collection tools and interview guides submitted.</w:t>
      </w:r>
    </w:p>
    <w:p w14:paraId="48ECCEB4" w14:textId="0205B67A" w:rsidR="16100FE6" w:rsidRDefault="16100FE6" w:rsidP="21194738">
      <w:pPr>
        <w:pStyle w:val="ListParagraph"/>
        <w:numPr>
          <w:ilvl w:val="0"/>
          <w:numId w:val="15"/>
        </w:numPr>
        <w:spacing w:after="0" w:line="300" w:lineRule="auto"/>
        <w:rPr>
          <w:rFonts w:ascii="Segoe UI" w:eastAsia="Segoe UI" w:hAnsi="Segoe UI" w:cs="Segoe UI"/>
          <w:sz w:val="21"/>
          <w:szCs w:val="21"/>
        </w:rPr>
      </w:pPr>
      <w:r w:rsidRPr="21194738">
        <w:rPr>
          <w:rFonts w:ascii="Segoe UI" w:eastAsia="Segoe UI" w:hAnsi="Segoe UI" w:cs="Segoe UI"/>
          <w:sz w:val="21"/>
          <w:szCs w:val="21"/>
        </w:rPr>
        <w:t>Methodology approved by DRC technical focal points.</w:t>
      </w:r>
    </w:p>
    <w:p w14:paraId="700E9523" w14:textId="4CF3CF42" w:rsidR="21194738" w:rsidRDefault="21194738" w:rsidP="21194738">
      <w:pPr>
        <w:spacing w:line="300" w:lineRule="auto"/>
        <w:rPr>
          <w:b/>
          <w:bCs/>
        </w:rPr>
      </w:pPr>
    </w:p>
    <w:p w14:paraId="661238C4" w14:textId="5A976416" w:rsidR="16100FE6" w:rsidRDefault="16100FE6" w:rsidP="21194738">
      <w:pPr>
        <w:pStyle w:val="Heading3"/>
        <w:spacing w:line="300" w:lineRule="auto"/>
        <w:rPr>
          <w:rFonts w:ascii="Segoe UI" w:eastAsia="Segoe UI" w:hAnsi="Segoe UI" w:cs="Segoe UI"/>
          <w:b/>
          <w:bCs/>
          <w:color w:val="auto"/>
          <w:sz w:val="21"/>
          <w:szCs w:val="21"/>
        </w:rPr>
      </w:pPr>
      <w:r w:rsidRPr="21194738">
        <w:rPr>
          <w:rFonts w:ascii="Segoe UI" w:eastAsia="Segoe UI" w:hAnsi="Segoe UI" w:cs="Segoe UI"/>
          <w:b/>
          <w:bCs/>
          <w:color w:val="auto"/>
          <w:sz w:val="21"/>
          <w:szCs w:val="21"/>
        </w:rPr>
        <w:lastRenderedPageBreak/>
        <w:t>3. Mapping and Analysis Report (Main Deliverable)</w:t>
      </w:r>
    </w:p>
    <w:p w14:paraId="582096A1" w14:textId="272FE77D" w:rsidR="16100FE6" w:rsidRDefault="16100FE6" w:rsidP="21194738">
      <w:pPr>
        <w:spacing w:line="300" w:lineRule="auto"/>
      </w:pPr>
      <w:r w:rsidRPr="21194738">
        <w:rPr>
          <w:rFonts w:ascii="Segoe UI" w:eastAsia="Segoe UI" w:hAnsi="Segoe UI" w:cs="Segoe UI"/>
          <w:b/>
          <w:bCs/>
          <w:sz w:val="21"/>
          <w:szCs w:val="21"/>
        </w:rPr>
        <w:t>Timing:</w:t>
      </w:r>
      <w:r w:rsidRPr="21194738">
        <w:rPr>
          <w:rFonts w:ascii="Segoe UI" w:eastAsia="Segoe UI" w:hAnsi="Segoe UI" w:cs="Segoe UI"/>
          <w:sz w:val="21"/>
          <w:szCs w:val="21"/>
        </w:rPr>
        <w:t xml:space="preserve"> Draft Week 6, Final Week 8</w:t>
      </w:r>
    </w:p>
    <w:p w14:paraId="1183F5B5" w14:textId="7F1C8B15" w:rsidR="16100FE6" w:rsidRDefault="16100FE6" w:rsidP="21194738">
      <w:pPr>
        <w:pStyle w:val="Heading4"/>
        <w:spacing w:line="300" w:lineRule="auto"/>
        <w:rPr>
          <w:rFonts w:ascii="Segoe UI" w:eastAsia="Segoe UI" w:hAnsi="Segoe UI" w:cs="Segoe UI"/>
          <w:i w:val="0"/>
          <w:iCs w:val="0"/>
          <w:color w:val="auto"/>
          <w:sz w:val="21"/>
          <w:szCs w:val="21"/>
        </w:rPr>
      </w:pPr>
      <w:r w:rsidRPr="21194738">
        <w:rPr>
          <w:rFonts w:ascii="Segoe UI" w:eastAsia="Segoe UI" w:hAnsi="Segoe UI" w:cs="Segoe UI"/>
          <w:i w:val="0"/>
          <w:iCs w:val="0"/>
          <w:color w:val="auto"/>
          <w:sz w:val="21"/>
          <w:szCs w:val="21"/>
        </w:rPr>
        <w:t>Estimated Length</w:t>
      </w:r>
    </w:p>
    <w:p w14:paraId="096BD2CD" w14:textId="4070E410" w:rsidR="4A728065" w:rsidRDefault="4A728065" w:rsidP="21194738">
      <w:pPr>
        <w:spacing w:line="300" w:lineRule="auto"/>
      </w:pPr>
      <w:r w:rsidRPr="21194738">
        <w:rPr>
          <w:rFonts w:ascii="Segoe UI" w:eastAsia="Segoe UI" w:hAnsi="Segoe UI" w:cs="Segoe UI"/>
          <w:sz w:val="21"/>
          <w:szCs w:val="21"/>
        </w:rPr>
        <w:t>2</w:t>
      </w:r>
      <w:r w:rsidR="16100FE6" w:rsidRPr="21194738">
        <w:rPr>
          <w:rFonts w:ascii="Segoe UI" w:eastAsia="Segoe UI" w:hAnsi="Segoe UI" w:cs="Segoe UI"/>
          <w:sz w:val="21"/>
          <w:szCs w:val="21"/>
        </w:rPr>
        <w:t>0–</w:t>
      </w:r>
      <w:r w:rsidR="7FE9E40A" w:rsidRPr="21194738">
        <w:rPr>
          <w:rFonts w:ascii="Segoe UI" w:eastAsia="Segoe UI" w:hAnsi="Segoe UI" w:cs="Segoe UI"/>
          <w:sz w:val="21"/>
          <w:szCs w:val="21"/>
        </w:rPr>
        <w:t>30</w:t>
      </w:r>
      <w:r w:rsidR="16100FE6" w:rsidRPr="21194738">
        <w:rPr>
          <w:rFonts w:ascii="Segoe UI" w:eastAsia="Segoe UI" w:hAnsi="Segoe UI" w:cs="Segoe UI"/>
          <w:sz w:val="21"/>
          <w:szCs w:val="21"/>
        </w:rPr>
        <w:t xml:space="preserve"> pages excluding annexes.</w:t>
      </w:r>
    </w:p>
    <w:p w14:paraId="15168E2B" w14:textId="1BF6C2C7" w:rsidR="16100FE6" w:rsidRDefault="16100FE6" w:rsidP="21194738">
      <w:pPr>
        <w:pStyle w:val="Heading4"/>
        <w:spacing w:line="300" w:lineRule="auto"/>
        <w:rPr>
          <w:rFonts w:ascii="Segoe UI" w:eastAsia="Segoe UI" w:hAnsi="Segoe UI" w:cs="Segoe UI"/>
          <w:i w:val="0"/>
          <w:iCs w:val="0"/>
          <w:color w:val="auto"/>
          <w:sz w:val="21"/>
          <w:szCs w:val="21"/>
        </w:rPr>
      </w:pPr>
      <w:r w:rsidRPr="21194738">
        <w:rPr>
          <w:rFonts w:ascii="Segoe UI" w:eastAsia="Segoe UI" w:hAnsi="Segoe UI" w:cs="Segoe UI"/>
          <w:i w:val="0"/>
          <w:iCs w:val="0"/>
          <w:color w:val="auto"/>
          <w:sz w:val="21"/>
          <w:szCs w:val="21"/>
        </w:rPr>
        <w:t>Minimum Content</w:t>
      </w:r>
    </w:p>
    <w:p w14:paraId="7625B737" w14:textId="4D962738" w:rsidR="16100FE6" w:rsidRDefault="16100FE6" w:rsidP="21194738">
      <w:pPr>
        <w:pStyle w:val="Heading5"/>
        <w:spacing w:line="300" w:lineRule="auto"/>
        <w:rPr>
          <w:rFonts w:ascii="Segoe UI" w:eastAsia="Segoe UI" w:hAnsi="Segoe UI" w:cs="Segoe UI"/>
          <w:color w:val="auto"/>
          <w:sz w:val="21"/>
          <w:szCs w:val="21"/>
        </w:rPr>
      </w:pPr>
      <w:r w:rsidRPr="21194738">
        <w:rPr>
          <w:rFonts w:ascii="Segoe UI" w:eastAsia="Segoe UI" w:hAnsi="Segoe UI" w:cs="Segoe UI"/>
          <w:color w:val="auto"/>
          <w:sz w:val="21"/>
          <w:szCs w:val="21"/>
        </w:rPr>
        <w:t>Executive Summary (3–5 pages)</w:t>
      </w:r>
    </w:p>
    <w:p w14:paraId="12ACAD25" w14:textId="48C3C17B" w:rsidR="16100FE6" w:rsidRDefault="16100FE6" w:rsidP="21194738">
      <w:pPr>
        <w:pStyle w:val="ListParagraph"/>
        <w:numPr>
          <w:ilvl w:val="0"/>
          <w:numId w:val="14"/>
        </w:numPr>
        <w:spacing w:after="0" w:line="300" w:lineRule="auto"/>
        <w:rPr>
          <w:rFonts w:ascii="Segoe UI" w:eastAsia="Segoe UI" w:hAnsi="Segoe UI" w:cs="Segoe UI"/>
          <w:sz w:val="21"/>
          <w:szCs w:val="21"/>
        </w:rPr>
      </w:pPr>
      <w:r w:rsidRPr="21194738">
        <w:rPr>
          <w:rFonts w:ascii="Segoe UI" w:eastAsia="Segoe UI" w:hAnsi="Segoe UI" w:cs="Segoe UI"/>
          <w:sz w:val="21"/>
          <w:szCs w:val="21"/>
        </w:rPr>
        <w:t>Key findings</w:t>
      </w:r>
    </w:p>
    <w:p w14:paraId="67AB5C84" w14:textId="5E577D97" w:rsidR="16100FE6" w:rsidRDefault="16100FE6" w:rsidP="21194738">
      <w:pPr>
        <w:pStyle w:val="ListParagraph"/>
        <w:numPr>
          <w:ilvl w:val="0"/>
          <w:numId w:val="14"/>
        </w:numPr>
        <w:spacing w:after="0" w:line="300" w:lineRule="auto"/>
        <w:rPr>
          <w:rFonts w:ascii="Segoe UI" w:eastAsia="Segoe UI" w:hAnsi="Segoe UI" w:cs="Segoe UI"/>
          <w:sz w:val="21"/>
          <w:szCs w:val="21"/>
        </w:rPr>
      </w:pPr>
      <w:r w:rsidRPr="21194738">
        <w:rPr>
          <w:rFonts w:ascii="Segoe UI" w:eastAsia="Segoe UI" w:hAnsi="Segoe UI" w:cs="Segoe UI"/>
          <w:sz w:val="21"/>
          <w:szCs w:val="21"/>
        </w:rPr>
        <w:t>Priority recommendations</w:t>
      </w:r>
    </w:p>
    <w:p w14:paraId="21394D54" w14:textId="42E0EA48" w:rsidR="16100FE6" w:rsidRDefault="16100FE6" w:rsidP="21194738">
      <w:pPr>
        <w:pStyle w:val="ListParagraph"/>
        <w:numPr>
          <w:ilvl w:val="0"/>
          <w:numId w:val="14"/>
        </w:numPr>
        <w:spacing w:after="0" w:line="300" w:lineRule="auto"/>
        <w:rPr>
          <w:rFonts w:ascii="Segoe UI" w:eastAsia="Segoe UI" w:hAnsi="Segoe UI" w:cs="Segoe UI"/>
          <w:sz w:val="21"/>
          <w:szCs w:val="21"/>
        </w:rPr>
      </w:pPr>
      <w:r w:rsidRPr="21194738">
        <w:rPr>
          <w:rFonts w:ascii="Segoe UI" w:eastAsia="Segoe UI" w:hAnsi="Segoe UI" w:cs="Segoe UI"/>
          <w:sz w:val="21"/>
          <w:szCs w:val="21"/>
        </w:rPr>
        <w:t>Strategic implications for DRC</w:t>
      </w:r>
    </w:p>
    <w:p w14:paraId="269D4C06" w14:textId="5AB6DCA8" w:rsidR="16100FE6" w:rsidRDefault="16100FE6" w:rsidP="21194738">
      <w:pPr>
        <w:pStyle w:val="Heading5"/>
        <w:spacing w:line="300" w:lineRule="auto"/>
        <w:rPr>
          <w:rFonts w:ascii="Segoe UI" w:eastAsia="Segoe UI" w:hAnsi="Segoe UI" w:cs="Segoe UI"/>
          <w:color w:val="auto"/>
          <w:sz w:val="21"/>
          <w:szCs w:val="21"/>
        </w:rPr>
      </w:pPr>
      <w:r w:rsidRPr="21194738">
        <w:rPr>
          <w:rFonts w:ascii="Segoe UI" w:eastAsia="Segoe UI" w:hAnsi="Segoe UI" w:cs="Segoe UI"/>
          <w:color w:val="auto"/>
          <w:sz w:val="21"/>
          <w:szCs w:val="21"/>
        </w:rPr>
        <w:t>Section 1: AU Institutional Landscape</w:t>
      </w:r>
    </w:p>
    <w:p w14:paraId="2205F18C" w14:textId="4D13C03F" w:rsidR="16100FE6" w:rsidRDefault="16100FE6" w:rsidP="21194738">
      <w:pPr>
        <w:pStyle w:val="ListParagraph"/>
        <w:numPr>
          <w:ilvl w:val="0"/>
          <w:numId w:val="13"/>
        </w:numPr>
        <w:spacing w:after="0" w:line="300" w:lineRule="auto"/>
        <w:rPr>
          <w:rFonts w:ascii="Segoe UI" w:eastAsia="Segoe UI" w:hAnsi="Segoe UI" w:cs="Segoe UI"/>
          <w:sz w:val="21"/>
          <w:szCs w:val="21"/>
        </w:rPr>
      </w:pPr>
      <w:r w:rsidRPr="21194738">
        <w:rPr>
          <w:rFonts w:ascii="Segoe UI" w:eastAsia="Segoe UI" w:hAnsi="Segoe UI" w:cs="Segoe UI"/>
          <w:sz w:val="21"/>
          <w:szCs w:val="21"/>
        </w:rPr>
        <w:t>Overview of AU governance architecture</w:t>
      </w:r>
    </w:p>
    <w:p w14:paraId="7E843E47" w14:textId="1F206264" w:rsidR="16100FE6" w:rsidRDefault="16100FE6" w:rsidP="21194738">
      <w:pPr>
        <w:pStyle w:val="ListParagraph"/>
        <w:numPr>
          <w:ilvl w:val="0"/>
          <w:numId w:val="13"/>
        </w:numPr>
        <w:spacing w:after="0" w:line="300" w:lineRule="auto"/>
        <w:rPr>
          <w:rFonts w:ascii="Segoe UI" w:eastAsia="Segoe UI" w:hAnsi="Segoe UI" w:cs="Segoe UI"/>
          <w:sz w:val="21"/>
          <w:szCs w:val="21"/>
        </w:rPr>
      </w:pPr>
      <w:r w:rsidRPr="21194738">
        <w:rPr>
          <w:rFonts w:ascii="Segoe UI" w:eastAsia="Segoe UI" w:hAnsi="Segoe UI" w:cs="Segoe UI"/>
          <w:sz w:val="21"/>
          <w:szCs w:val="21"/>
        </w:rPr>
        <w:t>Mapping of AU Commission departments</w:t>
      </w:r>
    </w:p>
    <w:p w14:paraId="63BC3987" w14:textId="44D2F406" w:rsidR="16100FE6" w:rsidRDefault="16100FE6" w:rsidP="21194738">
      <w:pPr>
        <w:pStyle w:val="ListParagraph"/>
        <w:numPr>
          <w:ilvl w:val="0"/>
          <w:numId w:val="13"/>
        </w:numPr>
        <w:spacing w:after="0" w:line="300" w:lineRule="auto"/>
        <w:rPr>
          <w:rFonts w:ascii="Segoe UI" w:eastAsia="Segoe UI" w:hAnsi="Segoe UI" w:cs="Segoe UI"/>
          <w:sz w:val="21"/>
          <w:szCs w:val="21"/>
        </w:rPr>
      </w:pPr>
      <w:r w:rsidRPr="21194738">
        <w:rPr>
          <w:rFonts w:ascii="Segoe UI" w:eastAsia="Segoe UI" w:hAnsi="Segoe UI" w:cs="Segoe UI"/>
          <w:sz w:val="21"/>
          <w:szCs w:val="21"/>
        </w:rPr>
        <w:t>Key AU organs and decision-making structures</w:t>
      </w:r>
    </w:p>
    <w:p w14:paraId="6171F962" w14:textId="542C4818" w:rsidR="16100FE6" w:rsidRDefault="16100FE6" w:rsidP="21194738">
      <w:pPr>
        <w:pStyle w:val="ListParagraph"/>
        <w:numPr>
          <w:ilvl w:val="0"/>
          <w:numId w:val="13"/>
        </w:numPr>
        <w:spacing w:after="0" w:line="300" w:lineRule="auto"/>
        <w:rPr>
          <w:rFonts w:ascii="Segoe UI" w:eastAsia="Segoe UI" w:hAnsi="Segoe UI" w:cs="Segoe UI"/>
          <w:sz w:val="21"/>
          <w:szCs w:val="21"/>
        </w:rPr>
      </w:pPr>
      <w:r w:rsidRPr="21194738">
        <w:rPr>
          <w:rFonts w:ascii="Segoe UI" w:eastAsia="Segoe UI" w:hAnsi="Segoe UI" w:cs="Segoe UI"/>
          <w:sz w:val="21"/>
          <w:szCs w:val="21"/>
        </w:rPr>
        <w:t>Relevant regional and technical bodies</w:t>
      </w:r>
    </w:p>
    <w:p w14:paraId="3251D0B1" w14:textId="5A6C6956" w:rsidR="16100FE6" w:rsidRDefault="16100FE6" w:rsidP="21194738">
      <w:pPr>
        <w:pStyle w:val="ListParagraph"/>
        <w:numPr>
          <w:ilvl w:val="0"/>
          <w:numId w:val="13"/>
        </w:numPr>
        <w:spacing w:after="0" w:line="300" w:lineRule="auto"/>
        <w:rPr>
          <w:rFonts w:ascii="Segoe UI" w:eastAsia="Segoe UI" w:hAnsi="Segoe UI" w:cs="Segoe UI"/>
          <w:sz w:val="21"/>
          <w:szCs w:val="21"/>
        </w:rPr>
      </w:pPr>
      <w:r w:rsidRPr="21194738">
        <w:rPr>
          <w:rFonts w:ascii="Segoe UI" w:eastAsia="Segoe UI" w:hAnsi="Segoe UI" w:cs="Segoe UI"/>
          <w:sz w:val="21"/>
          <w:szCs w:val="21"/>
        </w:rPr>
        <w:t>Humanitarian, peace, migration, protection, and development actors within AU architecture</w:t>
      </w:r>
    </w:p>
    <w:p w14:paraId="421BF009" w14:textId="3B42150F" w:rsidR="16100FE6" w:rsidRDefault="16100FE6" w:rsidP="21194738">
      <w:pPr>
        <w:pStyle w:val="Heading5"/>
        <w:spacing w:line="300" w:lineRule="auto"/>
        <w:rPr>
          <w:rFonts w:ascii="Segoe UI" w:eastAsia="Segoe UI" w:hAnsi="Segoe UI" w:cs="Segoe UI"/>
          <w:color w:val="auto"/>
          <w:sz w:val="21"/>
          <w:szCs w:val="21"/>
        </w:rPr>
      </w:pPr>
      <w:r w:rsidRPr="21194738">
        <w:rPr>
          <w:rFonts w:ascii="Segoe UI" w:eastAsia="Segoe UI" w:hAnsi="Segoe UI" w:cs="Segoe UI"/>
          <w:color w:val="auto"/>
          <w:sz w:val="21"/>
          <w:szCs w:val="21"/>
        </w:rPr>
        <w:t>Section 2: Current INGO Engagement Practices</w:t>
      </w:r>
    </w:p>
    <w:p w14:paraId="09070116" w14:textId="326F0ABA" w:rsidR="16100FE6" w:rsidRDefault="16100FE6" w:rsidP="21194738">
      <w:pPr>
        <w:pStyle w:val="ListParagraph"/>
        <w:numPr>
          <w:ilvl w:val="0"/>
          <w:numId w:val="12"/>
        </w:numPr>
        <w:spacing w:after="0" w:line="300" w:lineRule="auto"/>
        <w:rPr>
          <w:rFonts w:ascii="Segoe UI" w:eastAsia="Segoe UI" w:hAnsi="Segoe UI" w:cs="Segoe UI"/>
          <w:sz w:val="21"/>
          <w:szCs w:val="21"/>
        </w:rPr>
      </w:pPr>
      <w:r w:rsidRPr="21194738">
        <w:rPr>
          <w:rFonts w:ascii="Segoe UI" w:eastAsia="Segoe UI" w:hAnsi="Segoe UI" w:cs="Segoe UI"/>
          <w:sz w:val="21"/>
          <w:szCs w:val="21"/>
        </w:rPr>
        <w:t>Current models used by INGOs</w:t>
      </w:r>
    </w:p>
    <w:p w14:paraId="219DCF66" w14:textId="39DE32CC" w:rsidR="16100FE6" w:rsidRDefault="16100FE6" w:rsidP="21194738">
      <w:pPr>
        <w:pStyle w:val="ListParagraph"/>
        <w:numPr>
          <w:ilvl w:val="0"/>
          <w:numId w:val="12"/>
        </w:numPr>
        <w:spacing w:after="0" w:line="300" w:lineRule="auto"/>
        <w:rPr>
          <w:rFonts w:ascii="Segoe UI" w:eastAsia="Segoe UI" w:hAnsi="Segoe UI" w:cs="Segoe UI"/>
          <w:sz w:val="21"/>
          <w:szCs w:val="21"/>
        </w:rPr>
      </w:pPr>
      <w:r w:rsidRPr="21194738">
        <w:rPr>
          <w:rFonts w:ascii="Segoe UI" w:eastAsia="Segoe UI" w:hAnsi="Segoe UI" w:cs="Segoe UI"/>
          <w:sz w:val="21"/>
          <w:szCs w:val="21"/>
        </w:rPr>
        <w:t>Comparative examples from at least 5–8 INGOs</w:t>
      </w:r>
    </w:p>
    <w:p w14:paraId="6EADC5B8" w14:textId="78AC1304" w:rsidR="16100FE6" w:rsidRDefault="16100FE6" w:rsidP="21194738">
      <w:pPr>
        <w:pStyle w:val="ListParagraph"/>
        <w:numPr>
          <w:ilvl w:val="0"/>
          <w:numId w:val="12"/>
        </w:numPr>
        <w:spacing w:after="0" w:line="300" w:lineRule="auto"/>
        <w:rPr>
          <w:rFonts w:ascii="Segoe UI" w:eastAsia="Segoe UI" w:hAnsi="Segoe UI" w:cs="Segoe UI"/>
          <w:sz w:val="21"/>
          <w:szCs w:val="21"/>
        </w:rPr>
      </w:pPr>
      <w:r w:rsidRPr="21194738">
        <w:rPr>
          <w:rFonts w:ascii="Segoe UI" w:eastAsia="Segoe UI" w:hAnsi="Segoe UI" w:cs="Segoe UI"/>
          <w:sz w:val="21"/>
          <w:szCs w:val="21"/>
        </w:rPr>
        <w:t>Existing coordination platforms</w:t>
      </w:r>
    </w:p>
    <w:p w14:paraId="6BCDDEEC" w14:textId="166FADCD" w:rsidR="16100FE6" w:rsidRDefault="16100FE6" w:rsidP="21194738">
      <w:pPr>
        <w:pStyle w:val="ListParagraph"/>
        <w:numPr>
          <w:ilvl w:val="0"/>
          <w:numId w:val="12"/>
        </w:numPr>
        <w:spacing w:after="0" w:line="300" w:lineRule="auto"/>
        <w:rPr>
          <w:rFonts w:ascii="Segoe UI" w:eastAsia="Segoe UI" w:hAnsi="Segoe UI" w:cs="Segoe UI"/>
          <w:sz w:val="21"/>
          <w:szCs w:val="21"/>
        </w:rPr>
      </w:pPr>
      <w:r w:rsidRPr="21194738">
        <w:rPr>
          <w:rFonts w:ascii="Segoe UI" w:eastAsia="Segoe UI" w:hAnsi="Segoe UI" w:cs="Segoe UI"/>
          <w:sz w:val="21"/>
          <w:szCs w:val="21"/>
        </w:rPr>
        <w:t>Entry points used for AU engagement</w:t>
      </w:r>
    </w:p>
    <w:p w14:paraId="6BC3D9B7" w14:textId="78AADC55" w:rsidR="16100FE6" w:rsidRDefault="16100FE6" w:rsidP="21194738">
      <w:pPr>
        <w:pStyle w:val="ListParagraph"/>
        <w:numPr>
          <w:ilvl w:val="0"/>
          <w:numId w:val="12"/>
        </w:numPr>
        <w:spacing w:after="0" w:line="300" w:lineRule="auto"/>
        <w:rPr>
          <w:rFonts w:ascii="Segoe UI" w:eastAsia="Segoe UI" w:hAnsi="Segoe UI" w:cs="Segoe UI"/>
          <w:sz w:val="21"/>
          <w:szCs w:val="21"/>
        </w:rPr>
      </w:pPr>
      <w:r w:rsidRPr="21194738">
        <w:rPr>
          <w:rFonts w:ascii="Segoe UI" w:eastAsia="Segoe UI" w:hAnsi="Segoe UI" w:cs="Segoe UI"/>
          <w:sz w:val="21"/>
          <w:szCs w:val="21"/>
        </w:rPr>
        <w:t>Lessons learned and good practices</w:t>
      </w:r>
    </w:p>
    <w:p w14:paraId="01A4D9EF" w14:textId="78302C82" w:rsidR="16100FE6" w:rsidRDefault="16100FE6" w:rsidP="21194738">
      <w:pPr>
        <w:pStyle w:val="Heading5"/>
        <w:spacing w:line="300" w:lineRule="auto"/>
        <w:rPr>
          <w:rFonts w:ascii="Segoe UI" w:eastAsia="Segoe UI" w:hAnsi="Segoe UI" w:cs="Segoe UI"/>
          <w:color w:val="auto"/>
          <w:sz w:val="21"/>
          <w:szCs w:val="21"/>
        </w:rPr>
      </w:pPr>
      <w:r w:rsidRPr="21194738">
        <w:rPr>
          <w:rFonts w:ascii="Segoe UI" w:eastAsia="Segoe UI" w:hAnsi="Segoe UI" w:cs="Segoe UI"/>
          <w:color w:val="auto"/>
          <w:sz w:val="21"/>
          <w:szCs w:val="21"/>
        </w:rPr>
        <w:t>Section 3: Opportunities and Constraints</w:t>
      </w:r>
    </w:p>
    <w:p w14:paraId="7143D0BC" w14:textId="31235808" w:rsidR="16100FE6" w:rsidRDefault="16100FE6" w:rsidP="21194738">
      <w:pPr>
        <w:pStyle w:val="ListParagraph"/>
        <w:numPr>
          <w:ilvl w:val="0"/>
          <w:numId w:val="11"/>
        </w:numPr>
        <w:spacing w:after="0" w:line="300" w:lineRule="auto"/>
        <w:rPr>
          <w:rFonts w:ascii="Segoe UI" w:eastAsia="Segoe UI" w:hAnsi="Segoe UI" w:cs="Segoe UI"/>
          <w:sz w:val="21"/>
          <w:szCs w:val="21"/>
        </w:rPr>
      </w:pPr>
      <w:r w:rsidRPr="21194738">
        <w:rPr>
          <w:rFonts w:ascii="Segoe UI" w:eastAsia="Segoe UI" w:hAnsi="Segoe UI" w:cs="Segoe UI"/>
          <w:sz w:val="21"/>
          <w:szCs w:val="21"/>
        </w:rPr>
        <w:t>Political opportunities</w:t>
      </w:r>
    </w:p>
    <w:p w14:paraId="722BBFDC" w14:textId="5F6E5DC2" w:rsidR="16100FE6" w:rsidRDefault="16100FE6" w:rsidP="21194738">
      <w:pPr>
        <w:pStyle w:val="ListParagraph"/>
        <w:numPr>
          <w:ilvl w:val="0"/>
          <w:numId w:val="11"/>
        </w:numPr>
        <w:spacing w:after="0" w:line="300" w:lineRule="auto"/>
        <w:rPr>
          <w:rFonts w:ascii="Segoe UI" w:eastAsia="Segoe UI" w:hAnsi="Segoe UI" w:cs="Segoe UI"/>
          <w:sz w:val="21"/>
          <w:szCs w:val="21"/>
        </w:rPr>
      </w:pPr>
      <w:r w:rsidRPr="21194738">
        <w:rPr>
          <w:rFonts w:ascii="Segoe UI" w:eastAsia="Segoe UI" w:hAnsi="Segoe UI" w:cs="Segoe UI"/>
          <w:sz w:val="21"/>
          <w:szCs w:val="21"/>
        </w:rPr>
        <w:t>Institutional opportunities</w:t>
      </w:r>
    </w:p>
    <w:p w14:paraId="7D847FCA" w14:textId="28062225" w:rsidR="16100FE6" w:rsidRDefault="16100FE6" w:rsidP="21194738">
      <w:pPr>
        <w:pStyle w:val="ListParagraph"/>
        <w:numPr>
          <w:ilvl w:val="0"/>
          <w:numId w:val="11"/>
        </w:numPr>
        <w:spacing w:after="0" w:line="300" w:lineRule="auto"/>
        <w:rPr>
          <w:rFonts w:ascii="Segoe UI" w:eastAsia="Segoe UI" w:hAnsi="Segoe UI" w:cs="Segoe UI"/>
          <w:sz w:val="21"/>
          <w:szCs w:val="21"/>
        </w:rPr>
      </w:pPr>
      <w:r w:rsidRPr="21194738">
        <w:rPr>
          <w:rFonts w:ascii="Segoe UI" w:eastAsia="Segoe UI" w:hAnsi="Segoe UI" w:cs="Segoe UI"/>
          <w:sz w:val="21"/>
          <w:szCs w:val="21"/>
        </w:rPr>
        <w:t>Partnership opportunities</w:t>
      </w:r>
    </w:p>
    <w:p w14:paraId="6EF51796" w14:textId="62F11160" w:rsidR="16100FE6" w:rsidRDefault="16100FE6" w:rsidP="21194738">
      <w:pPr>
        <w:pStyle w:val="ListParagraph"/>
        <w:numPr>
          <w:ilvl w:val="0"/>
          <w:numId w:val="11"/>
        </w:numPr>
        <w:spacing w:after="0" w:line="300" w:lineRule="auto"/>
        <w:rPr>
          <w:rFonts w:ascii="Segoe UI" w:eastAsia="Segoe UI" w:hAnsi="Segoe UI" w:cs="Segoe UI"/>
          <w:sz w:val="21"/>
          <w:szCs w:val="21"/>
        </w:rPr>
      </w:pPr>
      <w:r w:rsidRPr="21194738">
        <w:rPr>
          <w:rFonts w:ascii="Segoe UI" w:eastAsia="Segoe UI" w:hAnsi="Segoe UI" w:cs="Segoe UI"/>
          <w:sz w:val="21"/>
          <w:szCs w:val="21"/>
        </w:rPr>
        <w:t>Funding and policy influence opportunities</w:t>
      </w:r>
    </w:p>
    <w:p w14:paraId="6045382C" w14:textId="1EB6A04D" w:rsidR="16100FE6" w:rsidRDefault="16100FE6" w:rsidP="21194738">
      <w:pPr>
        <w:pStyle w:val="ListParagraph"/>
        <w:numPr>
          <w:ilvl w:val="0"/>
          <w:numId w:val="11"/>
        </w:numPr>
        <w:spacing w:after="0" w:line="300" w:lineRule="auto"/>
        <w:rPr>
          <w:rFonts w:ascii="Segoe UI" w:eastAsia="Segoe UI" w:hAnsi="Segoe UI" w:cs="Segoe UI"/>
          <w:sz w:val="21"/>
          <w:szCs w:val="21"/>
        </w:rPr>
      </w:pPr>
      <w:r w:rsidRPr="21194738">
        <w:rPr>
          <w:rFonts w:ascii="Segoe UI" w:eastAsia="Segoe UI" w:hAnsi="Segoe UI" w:cs="Segoe UI"/>
          <w:sz w:val="21"/>
          <w:szCs w:val="21"/>
        </w:rPr>
        <w:t>Operational and reputational risks</w:t>
      </w:r>
    </w:p>
    <w:p w14:paraId="3BFF5208" w14:textId="2CBACFFC" w:rsidR="16100FE6" w:rsidRDefault="16100FE6" w:rsidP="21194738">
      <w:pPr>
        <w:pStyle w:val="ListParagraph"/>
        <w:numPr>
          <w:ilvl w:val="0"/>
          <w:numId w:val="11"/>
        </w:numPr>
        <w:spacing w:after="0" w:line="300" w:lineRule="auto"/>
        <w:rPr>
          <w:rFonts w:ascii="Segoe UI" w:eastAsia="Segoe UI" w:hAnsi="Segoe UI" w:cs="Segoe UI"/>
          <w:sz w:val="21"/>
          <w:szCs w:val="21"/>
        </w:rPr>
      </w:pPr>
      <w:r w:rsidRPr="21194738">
        <w:rPr>
          <w:rFonts w:ascii="Segoe UI" w:eastAsia="Segoe UI" w:hAnsi="Segoe UI" w:cs="Segoe UI"/>
          <w:sz w:val="21"/>
          <w:szCs w:val="21"/>
        </w:rPr>
        <w:t>Institutional constraints and barriers</w:t>
      </w:r>
    </w:p>
    <w:p w14:paraId="5E2191FD" w14:textId="2A26AF0D" w:rsidR="16100FE6" w:rsidRDefault="16100FE6" w:rsidP="21194738">
      <w:pPr>
        <w:pStyle w:val="Heading5"/>
        <w:spacing w:line="300" w:lineRule="auto"/>
        <w:rPr>
          <w:rFonts w:ascii="Segoe UI" w:eastAsia="Segoe UI" w:hAnsi="Segoe UI" w:cs="Segoe UI"/>
          <w:color w:val="auto"/>
          <w:sz w:val="21"/>
          <w:szCs w:val="21"/>
        </w:rPr>
      </w:pPr>
      <w:r w:rsidRPr="21194738">
        <w:rPr>
          <w:rFonts w:ascii="Segoe UI" w:eastAsia="Segoe UI" w:hAnsi="Segoe UI" w:cs="Segoe UI"/>
          <w:color w:val="auto"/>
          <w:sz w:val="21"/>
          <w:szCs w:val="21"/>
        </w:rPr>
        <w:t>Section 4: Strategic Recommendations for DRC</w:t>
      </w:r>
    </w:p>
    <w:p w14:paraId="2C824585" w14:textId="1DB2927B" w:rsidR="16100FE6" w:rsidRDefault="16100FE6" w:rsidP="21194738">
      <w:pPr>
        <w:pStyle w:val="ListParagraph"/>
        <w:numPr>
          <w:ilvl w:val="0"/>
          <w:numId w:val="10"/>
        </w:numPr>
        <w:spacing w:after="0" w:line="300" w:lineRule="auto"/>
        <w:rPr>
          <w:rFonts w:ascii="Segoe UI" w:eastAsia="Segoe UI" w:hAnsi="Segoe UI" w:cs="Segoe UI"/>
          <w:sz w:val="21"/>
          <w:szCs w:val="21"/>
        </w:rPr>
      </w:pPr>
      <w:r w:rsidRPr="21194738">
        <w:rPr>
          <w:rFonts w:ascii="Segoe UI" w:eastAsia="Segoe UI" w:hAnsi="Segoe UI" w:cs="Segoe UI"/>
          <w:sz w:val="21"/>
          <w:szCs w:val="21"/>
        </w:rPr>
        <w:t>Short-term recommendations (0–12 months)</w:t>
      </w:r>
    </w:p>
    <w:p w14:paraId="4A21AE62" w14:textId="04F28B10" w:rsidR="16100FE6" w:rsidRDefault="16100FE6" w:rsidP="21194738">
      <w:pPr>
        <w:pStyle w:val="ListParagraph"/>
        <w:numPr>
          <w:ilvl w:val="0"/>
          <w:numId w:val="10"/>
        </w:numPr>
        <w:spacing w:after="0" w:line="300" w:lineRule="auto"/>
        <w:rPr>
          <w:rFonts w:ascii="Segoe UI" w:eastAsia="Segoe UI" w:hAnsi="Segoe UI" w:cs="Segoe UI"/>
          <w:sz w:val="21"/>
          <w:szCs w:val="21"/>
        </w:rPr>
      </w:pPr>
      <w:r w:rsidRPr="21194738">
        <w:rPr>
          <w:rFonts w:ascii="Segoe UI" w:eastAsia="Segoe UI" w:hAnsi="Segoe UI" w:cs="Segoe UI"/>
          <w:sz w:val="21"/>
          <w:szCs w:val="21"/>
        </w:rPr>
        <w:t>Medium-term recommendations (1–3 years)</w:t>
      </w:r>
    </w:p>
    <w:p w14:paraId="2C186300" w14:textId="2AD769BF" w:rsidR="16100FE6" w:rsidRDefault="16100FE6" w:rsidP="21194738">
      <w:pPr>
        <w:pStyle w:val="ListParagraph"/>
        <w:numPr>
          <w:ilvl w:val="0"/>
          <w:numId w:val="10"/>
        </w:numPr>
        <w:spacing w:after="0" w:line="300" w:lineRule="auto"/>
        <w:rPr>
          <w:rFonts w:ascii="Segoe UI" w:eastAsia="Segoe UI" w:hAnsi="Segoe UI" w:cs="Segoe UI"/>
          <w:sz w:val="21"/>
          <w:szCs w:val="21"/>
        </w:rPr>
      </w:pPr>
      <w:r w:rsidRPr="21194738">
        <w:rPr>
          <w:rFonts w:ascii="Segoe UI" w:eastAsia="Segoe UI" w:hAnsi="Segoe UI" w:cs="Segoe UI"/>
          <w:sz w:val="21"/>
          <w:szCs w:val="21"/>
        </w:rPr>
        <w:t>Priority partnership options</w:t>
      </w:r>
    </w:p>
    <w:p w14:paraId="7D613263" w14:textId="3E56A637" w:rsidR="16100FE6" w:rsidRDefault="16100FE6" w:rsidP="21194738">
      <w:pPr>
        <w:pStyle w:val="ListParagraph"/>
        <w:numPr>
          <w:ilvl w:val="0"/>
          <w:numId w:val="10"/>
        </w:numPr>
        <w:spacing w:after="0" w:line="300" w:lineRule="auto"/>
        <w:rPr>
          <w:rFonts w:ascii="Segoe UI" w:eastAsia="Segoe UI" w:hAnsi="Segoe UI" w:cs="Segoe UI"/>
          <w:sz w:val="21"/>
          <w:szCs w:val="21"/>
        </w:rPr>
      </w:pPr>
      <w:r w:rsidRPr="21194738">
        <w:rPr>
          <w:rFonts w:ascii="Segoe UI" w:eastAsia="Segoe UI" w:hAnsi="Segoe UI" w:cs="Segoe UI"/>
          <w:sz w:val="21"/>
          <w:szCs w:val="21"/>
        </w:rPr>
        <w:t>Recommended engagement pathways</w:t>
      </w:r>
    </w:p>
    <w:p w14:paraId="050BA19C" w14:textId="2CE51E3B" w:rsidR="16100FE6" w:rsidRDefault="16100FE6" w:rsidP="21194738">
      <w:pPr>
        <w:pStyle w:val="ListParagraph"/>
        <w:numPr>
          <w:ilvl w:val="0"/>
          <w:numId w:val="10"/>
        </w:numPr>
        <w:spacing w:after="0" w:line="300" w:lineRule="auto"/>
        <w:rPr>
          <w:rFonts w:ascii="Segoe UI" w:eastAsia="Segoe UI" w:hAnsi="Segoe UI" w:cs="Segoe UI"/>
          <w:sz w:val="21"/>
          <w:szCs w:val="21"/>
        </w:rPr>
      </w:pPr>
      <w:r w:rsidRPr="21194738">
        <w:rPr>
          <w:rFonts w:ascii="Segoe UI" w:eastAsia="Segoe UI" w:hAnsi="Segoe UI" w:cs="Segoe UI"/>
          <w:sz w:val="21"/>
          <w:szCs w:val="21"/>
        </w:rPr>
        <w:t>Resource and capacity implications</w:t>
      </w:r>
    </w:p>
    <w:p w14:paraId="6C8FA89C" w14:textId="72FA1B6A" w:rsidR="16100FE6" w:rsidRDefault="16100FE6" w:rsidP="21194738">
      <w:pPr>
        <w:pStyle w:val="ListParagraph"/>
        <w:numPr>
          <w:ilvl w:val="0"/>
          <w:numId w:val="10"/>
        </w:numPr>
        <w:spacing w:after="0" w:line="300" w:lineRule="auto"/>
        <w:rPr>
          <w:rFonts w:ascii="Segoe UI" w:eastAsia="Segoe UI" w:hAnsi="Segoe UI" w:cs="Segoe UI"/>
          <w:sz w:val="21"/>
          <w:szCs w:val="21"/>
        </w:rPr>
      </w:pPr>
      <w:r w:rsidRPr="21194738">
        <w:rPr>
          <w:rFonts w:ascii="Segoe UI" w:eastAsia="Segoe UI" w:hAnsi="Segoe UI" w:cs="Segoe UI"/>
          <w:sz w:val="21"/>
          <w:szCs w:val="21"/>
        </w:rPr>
        <w:t>Suggested implementation roadmap</w:t>
      </w:r>
    </w:p>
    <w:p w14:paraId="77465D7A" w14:textId="1FD23D4B" w:rsidR="16100FE6" w:rsidRDefault="16100FE6" w:rsidP="21194738">
      <w:pPr>
        <w:pStyle w:val="Heading5"/>
        <w:spacing w:line="300" w:lineRule="auto"/>
        <w:rPr>
          <w:rFonts w:ascii="Segoe UI" w:eastAsia="Segoe UI" w:hAnsi="Segoe UI" w:cs="Segoe UI"/>
          <w:color w:val="auto"/>
          <w:sz w:val="21"/>
          <w:szCs w:val="21"/>
        </w:rPr>
      </w:pPr>
      <w:r w:rsidRPr="21194738">
        <w:rPr>
          <w:rFonts w:ascii="Segoe UI" w:eastAsia="Segoe UI" w:hAnsi="Segoe UI" w:cs="Segoe UI"/>
          <w:color w:val="auto"/>
          <w:sz w:val="21"/>
          <w:szCs w:val="21"/>
        </w:rPr>
        <w:lastRenderedPageBreak/>
        <w:t>Annexes</w:t>
      </w:r>
    </w:p>
    <w:p w14:paraId="3E226E0E" w14:textId="7B42046A" w:rsidR="16100FE6" w:rsidRDefault="16100FE6" w:rsidP="21194738">
      <w:pPr>
        <w:pStyle w:val="ListParagraph"/>
        <w:numPr>
          <w:ilvl w:val="0"/>
          <w:numId w:val="9"/>
        </w:numPr>
        <w:spacing w:after="0" w:line="300" w:lineRule="auto"/>
        <w:rPr>
          <w:rFonts w:ascii="Segoe UI" w:eastAsia="Segoe UI" w:hAnsi="Segoe UI" w:cs="Segoe UI"/>
          <w:sz w:val="21"/>
          <w:szCs w:val="21"/>
        </w:rPr>
      </w:pPr>
      <w:r w:rsidRPr="21194738">
        <w:rPr>
          <w:rFonts w:ascii="Segoe UI" w:eastAsia="Segoe UI" w:hAnsi="Segoe UI" w:cs="Segoe UI"/>
          <w:sz w:val="21"/>
          <w:szCs w:val="21"/>
        </w:rPr>
        <w:t>Interview list</w:t>
      </w:r>
    </w:p>
    <w:p w14:paraId="1451B5A7" w14:textId="7EC8C906" w:rsidR="16100FE6" w:rsidRDefault="16100FE6" w:rsidP="21194738">
      <w:pPr>
        <w:pStyle w:val="ListParagraph"/>
        <w:numPr>
          <w:ilvl w:val="0"/>
          <w:numId w:val="9"/>
        </w:numPr>
        <w:spacing w:after="0" w:line="300" w:lineRule="auto"/>
        <w:rPr>
          <w:rFonts w:ascii="Segoe UI" w:eastAsia="Segoe UI" w:hAnsi="Segoe UI" w:cs="Segoe UI"/>
          <w:sz w:val="21"/>
          <w:szCs w:val="21"/>
        </w:rPr>
      </w:pPr>
      <w:r w:rsidRPr="21194738">
        <w:rPr>
          <w:rFonts w:ascii="Segoe UI" w:eastAsia="Segoe UI" w:hAnsi="Segoe UI" w:cs="Segoe UI"/>
          <w:sz w:val="21"/>
          <w:szCs w:val="21"/>
        </w:rPr>
        <w:t>Documents reviewed</w:t>
      </w:r>
    </w:p>
    <w:p w14:paraId="5ED77A25" w14:textId="35632F5C" w:rsidR="16100FE6" w:rsidRDefault="16100FE6" w:rsidP="21194738">
      <w:pPr>
        <w:pStyle w:val="ListParagraph"/>
        <w:numPr>
          <w:ilvl w:val="0"/>
          <w:numId w:val="9"/>
        </w:numPr>
        <w:spacing w:after="0" w:line="300" w:lineRule="auto"/>
        <w:rPr>
          <w:rFonts w:ascii="Segoe UI" w:eastAsia="Segoe UI" w:hAnsi="Segoe UI" w:cs="Segoe UI"/>
          <w:sz w:val="21"/>
          <w:szCs w:val="21"/>
        </w:rPr>
      </w:pPr>
      <w:r w:rsidRPr="21194738">
        <w:rPr>
          <w:rFonts w:ascii="Segoe UI" w:eastAsia="Segoe UI" w:hAnsi="Segoe UI" w:cs="Segoe UI"/>
          <w:sz w:val="21"/>
          <w:szCs w:val="21"/>
        </w:rPr>
        <w:t>Additional stakeholder mapping</w:t>
      </w:r>
    </w:p>
    <w:p w14:paraId="5ED9CFAC" w14:textId="33153AFA" w:rsidR="16100FE6" w:rsidRDefault="16100FE6" w:rsidP="21194738">
      <w:pPr>
        <w:pStyle w:val="ListParagraph"/>
        <w:numPr>
          <w:ilvl w:val="0"/>
          <w:numId w:val="9"/>
        </w:numPr>
        <w:spacing w:after="0" w:line="300" w:lineRule="auto"/>
        <w:rPr>
          <w:rFonts w:ascii="Segoe UI" w:eastAsia="Segoe UI" w:hAnsi="Segoe UI" w:cs="Segoe UI"/>
          <w:sz w:val="21"/>
          <w:szCs w:val="21"/>
        </w:rPr>
      </w:pPr>
      <w:r w:rsidRPr="21194738">
        <w:rPr>
          <w:rFonts w:ascii="Segoe UI" w:eastAsia="Segoe UI" w:hAnsi="Segoe UI" w:cs="Segoe UI"/>
          <w:sz w:val="21"/>
          <w:szCs w:val="21"/>
        </w:rPr>
        <w:t>Methodological notes</w:t>
      </w:r>
    </w:p>
    <w:p w14:paraId="7351A21B" w14:textId="3E077CD1" w:rsidR="16100FE6" w:rsidRDefault="16100FE6" w:rsidP="21194738">
      <w:pPr>
        <w:pStyle w:val="Heading4"/>
        <w:spacing w:line="300" w:lineRule="auto"/>
        <w:rPr>
          <w:rFonts w:ascii="Segoe UI" w:eastAsia="Segoe UI" w:hAnsi="Segoe UI" w:cs="Segoe UI"/>
          <w:i w:val="0"/>
          <w:iCs w:val="0"/>
          <w:color w:val="auto"/>
          <w:sz w:val="21"/>
          <w:szCs w:val="21"/>
        </w:rPr>
      </w:pPr>
      <w:r w:rsidRPr="21194738">
        <w:rPr>
          <w:rFonts w:ascii="Segoe UI" w:eastAsia="Segoe UI" w:hAnsi="Segoe UI" w:cs="Segoe UI"/>
          <w:i w:val="0"/>
          <w:iCs w:val="0"/>
          <w:color w:val="auto"/>
          <w:sz w:val="21"/>
          <w:szCs w:val="21"/>
        </w:rPr>
        <w:t>Acceptance Criteria</w:t>
      </w:r>
    </w:p>
    <w:p w14:paraId="0CF10E7C" w14:textId="673CC0D9" w:rsidR="16100FE6" w:rsidRDefault="16100FE6" w:rsidP="21194738">
      <w:pPr>
        <w:pStyle w:val="ListParagraph"/>
        <w:numPr>
          <w:ilvl w:val="0"/>
          <w:numId w:val="8"/>
        </w:numPr>
        <w:spacing w:after="0" w:line="300" w:lineRule="auto"/>
        <w:rPr>
          <w:rFonts w:ascii="Segoe UI" w:eastAsia="Segoe UI" w:hAnsi="Segoe UI" w:cs="Segoe UI"/>
          <w:sz w:val="21"/>
          <w:szCs w:val="21"/>
        </w:rPr>
      </w:pPr>
      <w:r w:rsidRPr="21194738">
        <w:rPr>
          <w:rFonts w:ascii="Segoe UI" w:eastAsia="Segoe UI" w:hAnsi="Segoe UI" w:cs="Segoe UI"/>
          <w:sz w:val="21"/>
          <w:szCs w:val="21"/>
        </w:rPr>
        <w:t>Incorporates findings from desk review and stakeholder consultations.</w:t>
      </w:r>
    </w:p>
    <w:p w14:paraId="668CD054" w14:textId="55CBAF17" w:rsidR="16100FE6" w:rsidRDefault="16100FE6" w:rsidP="21194738">
      <w:pPr>
        <w:pStyle w:val="ListParagraph"/>
        <w:numPr>
          <w:ilvl w:val="0"/>
          <w:numId w:val="8"/>
        </w:numPr>
        <w:spacing w:after="0" w:line="300" w:lineRule="auto"/>
        <w:rPr>
          <w:rFonts w:ascii="Segoe UI" w:eastAsia="Segoe UI" w:hAnsi="Segoe UI" w:cs="Segoe UI"/>
          <w:sz w:val="21"/>
          <w:szCs w:val="21"/>
        </w:rPr>
      </w:pPr>
      <w:r w:rsidRPr="21194738">
        <w:rPr>
          <w:rFonts w:ascii="Segoe UI" w:eastAsia="Segoe UI" w:hAnsi="Segoe UI" w:cs="Segoe UI"/>
          <w:sz w:val="21"/>
          <w:szCs w:val="21"/>
        </w:rPr>
        <w:t>Minimum 20–25 stakeholder interviews conducted or equivalent agreed consultation process.</w:t>
      </w:r>
    </w:p>
    <w:p w14:paraId="7D05D082" w14:textId="06821AA4" w:rsidR="16100FE6" w:rsidRDefault="16100FE6" w:rsidP="21194738">
      <w:pPr>
        <w:pStyle w:val="ListParagraph"/>
        <w:numPr>
          <w:ilvl w:val="0"/>
          <w:numId w:val="8"/>
        </w:numPr>
        <w:spacing w:after="0" w:line="300" w:lineRule="auto"/>
        <w:rPr>
          <w:rFonts w:ascii="Segoe UI" w:eastAsia="Segoe UI" w:hAnsi="Segoe UI" w:cs="Segoe UI"/>
          <w:sz w:val="21"/>
          <w:szCs w:val="21"/>
        </w:rPr>
      </w:pPr>
      <w:r w:rsidRPr="21194738">
        <w:rPr>
          <w:rFonts w:ascii="Segoe UI" w:eastAsia="Segoe UI" w:hAnsi="Segoe UI" w:cs="Segoe UI"/>
          <w:sz w:val="21"/>
          <w:szCs w:val="21"/>
        </w:rPr>
        <w:t>Analysis is evidence-based and supported by references.</w:t>
      </w:r>
    </w:p>
    <w:p w14:paraId="7D4BA3E7" w14:textId="55950F0B" w:rsidR="16100FE6" w:rsidRDefault="16100FE6" w:rsidP="21194738">
      <w:pPr>
        <w:pStyle w:val="ListParagraph"/>
        <w:numPr>
          <w:ilvl w:val="0"/>
          <w:numId w:val="8"/>
        </w:numPr>
        <w:spacing w:after="0" w:line="300" w:lineRule="auto"/>
        <w:rPr>
          <w:rFonts w:ascii="Segoe UI" w:eastAsia="Segoe UI" w:hAnsi="Segoe UI" w:cs="Segoe UI"/>
          <w:sz w:val="21"/>
          <w:szCs w:val="21"/>
        </w:rPr>
      </w:pPr>
      <w:r w:rsidRPr="21194738">
        <w:rPr>
          <w:rFonts w:ascii="Segoe UI" w:eastAsia="Segoe UI" w:hAnsi="Segoe UI" w:cs="Segoe UI"/>
          <w:sz w:val="21"/>
          <w:szCs w:val="21"/>
        </w:rPr>
        <w:t>Recommendations are actionable, prioritized, and linked to findings.</w:t>
      </w:r>
    </w:p>
    <w:p w14:paraId="34B14720" w14:textId="369CE210" w:rsidR="16100FE6" w:rsidRDefault="16100FE6" w:rsidP="21194738">
      <w:pPr>
        <w:pStyle w:val="ListParagraph"/>
        <w:numPr>
          <w:ilvl w:val="0"/>
          <w:numId w:val="8"/>
        </w:numPr>
        <w:spacing w:after="0" w:line="300" w:lineRule="auto"/>
        <w:rPr>
          <w:rFonts w:ascii="Segoe UI" w:eastAsia="Segoe UI" w:hAnsi="Segoe UI" w:cs="Segoe UI"/>
          <w:sz w:val="21"/>
          <w:szCs w:val="21"/>
        </w:rPr>
      </w:pPr>
      <w:r w:rsidRPr="21194738">
        <w:rPr>
          <w:rFonts w:ascii="Segoe UI" w:eastAsia="Segoe UI" w:hAnsi="Segoe UI" w:cs="Segoe UI"/>
          <w:sz w:val="21"/>
          <w:szCs w:val="21"/>
        </w:rPr>
        <w:t>Draft reviewed by DRC and revised accordingly.</w:t>
      </w:r>
    </w:p>
    <w:p w14:paraId="2083573A" w14:textId="3189E743" w:rsidR="16100FE6" w:rsidRDefault="16100FE6" w:rsidP="21194738">
      <w:pPr>
        <w:pStyle w:val="ListParagraph"/>
        <w:numPr>
          <w:ilvl w:val="0"/>
          <w:numId w:val="8"/>
        </w:numPr>
        <w:spacing w:after="0" w:line="300" w:lineRule="auto"/>
        <w:rPr>
          <w:rFonts w:ascii="Segoe UI" w:eastAsia="Segoe UI" w:hAnsi="Segoe UI" w:cs="Segoe UI"/>
          <w:sz w:val="21"/>
          <w:szCs w:val="21"/>
        </w:rPr>
      </w:pPr>
      <w:r w:rsidRPr="21194738">
        <w:rPr>
          <w:rFonts w:ascii="Segoe UI" w:eastAsia="Segoe UI" w:hAnsi="Segoe UI" w:cs="Segoe UI"/>
          <w:sz w:val="21"/>
          <w:szCs w:val="21"/>
        </w:rPr>
        <w:t>Final report approved by DRC management team.</w:t>
      </w:r>
    </w:p>
    <w:p w14:paraId="2E62CF7E" w14:textId="776968F4" w:rsidR="21194738" w:rsidRDefault="21194738" w:rsidP="21194738">
      <w:pPr>
        <w:spacing w:line="300" w:lineRule="auto"/>
        <w:rPr>
          <w:b/>
          <w:bCs/>
        </w:rPr>
      </w:pPr>
    </w:p>
    <w:p w14:paraId="64FDFC2D" w14:textId="244565EB" w:rsidR="16100FE6" w:rsidRDefault="16100FE6" w:rsidP="21194738">
      <w:pPr>
        <w:pStyle w:val="Heading3"/>
        <w:spacing w:line="300" w:lineRule="auto"/>
        <w:rPr>
          <w:rFonts w:ascii="Segoe UI" w:eastAsia="Segoe UI" w:hAnsi="Segoe UI" w:cs="Segoe UI"/>
          <w:b/>
          <w:bCs/>
          <w:color w:val="auto"/>
          <w:sz w:val="21"/>
          <w:szCs w:val="21"/>
        </w:rPr>
      </w:pPr>
      <w:r w:rsidRPr="21194738">
        <w:rPr>
          <w:rFonts w:ascii="Segoe UI" w:eastAsia="Segoe UI" w:hAnsi="Segoe UI" w:cs="Segoe UI"/>
          <w:b/>
          <w:bCs/>
          <w:color w:val="auto"/>
          <w:sz w:val="21"/>
          <w:szCs w:val="21"/>
        </w:rPr>
        <w:t>4. Stakeholder Map and Engagement Matrix</w:t>
      </w:r>
    </w:p>
    <w:p w14:paraId="02A143EB" w14:textId="6742C4E8" w:rsidR="16100FE6" w:rsidRDefault="16100FE6" w:rsidP="21194738">
      <w:pPr>
        <w:spacing w:line="300" w:lineRule="auto"/>
      </w:pPr>
      <w:r w:rsidRPr="21194738">
        <w:rPr>
          <w:rFonts w:ascii="Segoe UI" w:eastAsia="Segoe UI" w:hAnsi="Segoe UI" w:cs="Segoe UI"/>
          <w:b/>
          <w:bCs/>
          <w:sz w:val="21"/>
          <w:szCs w:val="21"/>
        </w:rPr>
        <w:t>Timing:</w:t>
      </w:r>
      <w:r w:rsidRPr="21194738">
        <w:rPr>
          <w:rFonts w:ascii="Segoe UI" w:eastAsia="Segoe UI" w:hAnsi="Segoe UI" w:cs="Segoe UI"/>
          <w:sz w:val="21"/>
          <w:szCs w:val="21"/>
        </w:rPr>
        <w:t xml:space="preserve"> Week 6–7</w:t>
      </w:r>
    </w:p>
    <w:p w14:paraId="77F0E38B" w14:textId="42267C4E" w:rsidR="16100FE6" w:rsidRDefault="16100FE6" w:rsidP="21194738">
      <w:pPr>
        <w:spacing w:line="300" w:lineRule="auto"/>
      </w:pPr>
      <w:r w:rsidRPr="21194738">
        <w:rPr>
          <w:rFonts w:ascii="Segoe UI" w:eastAsia="Segoe UI" w:hAnsi="Segoe UI" w:cs="Segoe UI"/>
          <w:b/>
          <w:bCs/>
          <w:sz w:val="21"/>
          <w:szCs w:val="21"/>
        </w:rPr>
        <w:t>Purpose:</w:t>
      </w:r>
      <w:r w:rsidRPr="21194738">
        <w:rPr>
          <w:rFonts w:ascii="Segoe UI" w:eastAsia="Segoe UI" w:hAnsi="Segoe UI" w:cs="Segoe UI"/>
          <w:sz w:val="21"/>
          <w:szCs w:val="21"/>
        </w:rPr>
        <w:t xml:space="preserve"> Provide a practical engagement tool for DRC.</w:t>
      </w:r>
    </w:p>
    <w:p w14:paraId="56E2678A" w14:textId="0A2CB161" w:rsidR="16100FE6" w:rsidRDefault="16100FE6" w:rsidP="21194738">
      <w:pPr>
        <w:pStyle w:val="Heading4"/>
        <w:spacing w:line="300" w:lineRule="auto"/>
        <w:rPr>
          <w:rFonts w:ascii="Segoe UI" w:eastAsia="Segoe UI" w:hAnsi="Segoe UI" w:cs="Segoe UI"/>
          <w:i w:val="0"/>
          <w:iCs w:val="0"/>
          <w:color w:val="auto"/>
          <w:sz w:val="21"/>
          <w:szCs w:val="21"/>
        </w:rPr>
      </w:pPr>
      <w:r w:rsidRPr="21194738">
        <w:rPr>
          <w:rFonts w:ascii="Segoe UI" w:eastAsia="Segoe UI" w:hAnsi="Segoe UI" w:cs="Segoe UI"/>
          <w:i w:val="0"/>
          <w:iCs w:val="0"/>
          <w:color w:val="auto"/>
          <w:sz w:val="21"/>
          <w:szCs w:val="21"/>
        </w:rPr>
        <w:t>Minimum Content</w:t>
      </w:r>
    </w:p>
    <w:p w14:paraId="202CA055" w14:textId="0F032EB4" w:rsidR="16100FE6" w:rsidRDefault="16100FE6" w:rsidP="21194738">
      <w:pPr>
        <w:pStyle w:val="Heading5"/>
        <w:spacing w:line="300" w:lineRule="auto"/>
        <w:rPr>
          <w:rFonts w:ascii="Segoe UI" w:eastAsia="Segoe UI" w:hAnsi="Segoe UI" w:cs="Segoe UI"/>
          <w:color w:val="auto"/>
          <w:sz w:val="21"/>
          <w:szCs w:val="21"/>
        </w:rPr>
      </w:pPr>
      <w:r w:rsidRPr="21194738">
        <w:rPr>
          <w:rFonts w:ascii="Segoe UI" w:eastAsia="Segoe UI" w:hAnsi="Segoe UI" w:cs="Segoe UI"/>
          <w:color w:val="auto"/>
          <w:sz w:val="21"/>
          <w:szCs w:val="21"/>
        </w:rPr>
        <w:t>Stakeholder Map</w:t>
      </w:r>
    </w:p>
    <w:p w14:paraId="0784FF00" w14:textId="677DE834" w:rsidR="16100FE6" w:rsidRDefault="16100FE6" w:rsidP="21194738">
      <w:pPr>
        <w:spacing w:line="300" w:lineRule="auto"/>
      </w:pPr>
      <w:r w:rsidRPr="21194738">
        <w:rPr>
          <w:rFonts w:ascii="Segoe UI" w:eastAsia="Segoe UI" w:hAnsi="Segoe UI" w:cs="Segoe UI"/>
          <w:sz w:val="21"/>
          <w:szCs w:val="21"/>
        </w:rPr>
        <w:t>For each stakeholder:</w:t>
      </w:r>
    </w:p>
    <w:p w14:paraId="68C86630" w14:textId="6AB3BA71" w:rsidR="16100FE6" w:rsidRDefault="16100FE6" w:rsidP="21194738">
      <w:pPr>
        <w:pStyle w:val="ListParagraph"/>
        <w:numPr>
          <w:ilvl w:val="0"/>
          <w:numId w:val="7"/>
        </w:numPr>
        <w:spacing w:after="0" w:line="300" w:lineRule="auto"/>
        <w:rPr>
          <w:rFonts w:ascii="Segoe UI" w:eastAsia="Segoe UI" w:hAnsi="Segoe UI" w:cs="Segoe UI"/>
          <w:sz w:val="21"/>
          <w:szCs w:val="21"/>
        </w:rPr>
      </w:pPr>
      <w:r w:rsidRPr="21194738">
        <w:rPr>
          <w:rFonts w:ascii="Segoe UI" w:eastAsia="Segoe UI" w:hAnsi="Segoe UI" w:cs="Segoe UI"/>
          <w:sz w:val="21"/>
          <w:szCs w:val="21"/>
        </w:rPr>
        <w:t>Institution/actor name</w:t>
      </w:r>
    </w:p>
    <w:p w14:paraId="0826D1BD" w14:textId="3F1836BE" w:rsidR="16100FE6" w:rsidRDefault="16100FE6" w:rsidP="21194738">
      <w:pPr>
        <w:pStyle w:val="ListParagraph"/>
        <w:numPr>
          <w:ilvl w:val="0"/>
          <w:numId w:val="7"/>
        </w:numPr>
        <w:spacing w:after="0" w:line="300" w:lineRule="auto"/>
        <w:rPr>
          <w:rFonts w:ascii="Segoe UI" w:eastAsia="Segoe UI" w:hAnsi="Segoe UI" w:cs="Segoe UI"/>
          <w:sz w:val="21"/>
          <w:szCs w:val="21"/>
        </w:rPr>
      </w:pPr>
      <w:r w:rsidRPr="21194738">
        <w:rPr>
          <w:rFonts w:ascii="Segoe UI" w:eastAsia="Segoe UI" w:hAnsi="Segoe UI" w:cs="Segoe UI"/>
          <w:sz w:val="21"/>
          <w:szCs w:val="21"/>
        </w:rPr>
        <w:t>Mandate</w:t>
      </w:r>
    </w:p>
    <w:p w14:paraId="438CD35E" w14:textId="24330D4B" w:rsidR="16100FE6" w:rsidRDefault="16100FE6" w:rsidP="21194738">
      <w:pPr>
        <w:pStyle w:val="ListParagraph"/>
        <w:numPr>
          <w:ilvl w:val="0"/>
          <w:numId w:val="7"/>
        </w:numPr>
        <w:spacing w:after="0" w:line="300" w:lineRule="auto"/>
        <w:rPr>
          <w:rFonts w:ascii="Segoe UI" w:eastAsia="Segoe UI" w:hAnsi="Segoe UI" w:cs="Segoe UI"/>
          <w:sz w:val="21"/>
          <w:szCs w:val="21"/>
        </w:rPr>
      </w:pPr>
      <w:r w:rsidRPr="21194738">
        <w:rPr>
          <w:rFonts w:ascii="Segoe UI" w:eastAsia="Segoe UI" w:hAnsi="Segoe UI" w:cs="Segoe UI"/>
          <w:sz w:val="21"/>
          <w:szCs w:val="21"/>
        </w:rPr>
        <w:t>Relevance to DRC priorities</w:t>
      </w:r>
    </w:p>
    <w:p w14:paraId="10141E69" w14:textId="7981AB52" w:rsidR="16100FE6" w:rsidRDefault="16100FE6" w:rsidP="21194738">
      <w:pPr>
        <w:pStyle w:val="ListParagraph"/>
        <w:numPr>
          <w:ilvl w:val="0"/>
          <w:numId w:val="7"/>
        </w:numPr>
        <w:spacing w:after="0" w:line="300" w:lineRule="auto"/>
        <w:rPr>
          <w:rFonts w:ascii="Segoe UI" w:eastAsia="Segoe UI" w:hAnsi="Segoe UI" w:cs="Segoe UI"/>
          <w:sz w:val="21"/>
          <w:szCs w:val="21"/>
        </w:rPr>
      </w:pPr>
      <w:r w:rsidRPr="21194738">
        <w:rPr>
          <w:rFonts w:ascii="Segoe UI" w:eastAsia="Segoe UI" w:hAnsi="Segoe UI" w:cs="Segoe UI"/>
          <w:sz w:val="21"/>
          <w:szCs w:val="21"/>
        </w:rPr>
        <w:t>Level of influence (High/Medium/Low)</w:t>
      </w:r>
    </w:p>
    <w:p w14:paraId="2F20626A" w14:textId="19A2506C" w:rsidR="16100FE6" w:rsidRDefault="16100FE6" w:rsidP="21194738">
      <w:pPr>
        <w:pStyle w:val="ListParagraph"/>
        <w:numPr>
          <w:ilvl w:val="0"/>
          <w:numId w:val="7"/>
        </w:numPr>
        <w:spacing w:after="0" w:line="300" w:lineRule="auto"/>
        <w:rPr>
          <w:rFonts w:ascii="Segoe UI" w:eastAsia="Segoe UI" w:hAnsi="Segoe UI" w:cs="Segoe UI"/>
          <w:sz w:val="21"/>
          <w:szCs w:val="21"/>
        </w:rPr>
      </w:pPr>
      <w:r w:rsidRPr="21194738">
        <w:rPr>
          <w:rFonts w:ascii="Segoe UI" w:eastAsia="Segoe UI" w:hAnsi="Segoe UI" w:cs="Segoe UI"/>
          <w:sz w:val="21"/>
          <w:szCs w:val="21"/>
        </w:rPr>
        <w:t>Existing relationship with DRC</w:t>
      </w:r>
    </w:p>
    <w:p w14:paraId="68975A41" w14:textId="4965204F" w:rsidR="16100FE6" w:rsidRDefault="16100FE6" w:rsidP="21194738">
      <w:pPr>
        <w:pStyle w:val="ListParagraph"/>
        <w:numPr>
          <w:ilvl w:val="0"/>
          <w:numId w:val="7"/>
        </w:numPr>
        <w:spacing w:after="0" w:line="300" w:lineRule="auto"/>
        <w:rPr>
          <w:rFonts w:ascii="Segoe UI" w:eastAsia="Segoe UI" w:hAnsi="Segoe UI" w:cs="Segoe UI"/>
          <w:sz w:val="21"/>
          <w:szCs w:val="21"/>
        </w:rPr>
      </w:pPr>
      <w:r w:rsidRPr="21194738">
        <w:rPr>
          <w:rFonts w:ascii="Segoe UI" w:eastAsia="Segoe UI" w:hAnsi="Segoe UI" w:cs="Segoe UI"/>
          <w:sz w:val="21"/>
          <w:szCs w:val="21"/>
        </w:rPr>
        <w:t>Engagement opportunities</w:t>
      </w:r>
    </w:p>
    <w:p w14:paraId="5D2B5341" w14:textId="696961B7" w:rsidR="16100FE6" w:rsidRDefault="16100FE6" w:rsidP="21194738">
      <w:pPr>
        <w:pStyle w:val="Heading5"/>
        <w:spacing w:line="300" w:lineRule="auto"/>
        <w:rPr>
          <w:rFonts w:ascii="Segoe UI" w:eastAsia="Segoe UI" w:hAnsi="Segoe UI" w:cs="Segoe UI"/>
          <w:color w:val="auto"/>
          <w:sz w:val="21"/>
          <w:szCs w:val="21"/>
        </w:rPr>
      </w:pPr>
      <w:r w:rsidRPr="21194738">
        <w:rPr>
          <w:rFonts w:ascii="Segoe UI" w:eastAsia="Segoe UI" w:hAnsi="Segoe UI" w:cs="Segoe UI"/>
          <w:color w:val="auto"/>
          <w:sz w:val="21"/>
          <w:szCs w:val="21"/>
        </w:rPr>
        <w:t>Engagement Matrix</w:t>
      </w:r>
    </w:p>
    <w:p w14:paraId="41DDA550" w14:textId="42FF3C43" w:rsidR="16100FE6" w:rsidRDefault="16100FE6" w:rsidP="21194738">
      <w:pPr>
        <w:spacing w:line="300" w:lineRule="auto"/>
      </w:pPr>
      <w:r w:rsidRPr="21194738">
        <w:rPr>
          <w:rFonts w:ascii="Segoe UI" w:eastAsia="Segoe UI" w:hAnsi="Segoe UI" w:cs="Segoe UI"/>
          <w:sz w:val="21"/>
          <w:szCs w:val="21"/>
        </w:rPr>
        <w:t>Include:</w:t>
      </w:r>
    </w:p>
    <w:tbl>
      <w:tblPr>
        <w:tblW w:w="0" w:type="auto"/>
        <w:tblLook w:val="06A0" w:firstRow="1" w:lastRow="0" w:firstColumn="1" w:lastColumn="0" w:noHBand="1" w:noVBand="1"/>
      </w:tblPr>
      <w:tblGrid>
        <w:gridCol w:w="1510"/>
        <w:gridCol w:w="1509"/>
        <w:gridCol w:w="1509"/>
        <w:gridCol w:w="1509"/>
        <w:gridCol w:w="1510"/>
        <w:gridCol w:w="1509"/>
      </w:tblGrid>
      <w:tr w:rsidR="21194738" w14:paraId="599025EA" w14:textId="77777777" w:rsidTr="21194738">
        <w:trPr>
          <w:trHeight w:val="300"/>
        </w:trPr>
        <w:tc>
          <w:tcPr>
            <w:tcW w:w="151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F46F14D" w14:textId="55D2BE08" w:rsidR="21194738" w:rsidRDefault="21194738" w:rsidP="21194738">
            <w:pPr>
              <w:spacing w:after="0" w:line="300" w:lineRule="auto"/>
              <w:jc w:val="center"/>
            </w:pPr>
            <w:r w:rsidRPr="21194738">
              <w:rPr>
                <w:b/>
                <w:bCs/>
              </w:rPr>
              <w:t>Stakeholder</w:t>
            </w:r>
          </w:p>
        </w:tc>
        <w:tc>
          <w:tcPr>
            <w:tcW w:w="151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FFD8FF0" w14:textId="66E28FE6" w:rsidR="21194738" w:rsidRDefault="21194738" w:rsidP="21194738">
            <w:pPr>
              <w:spacing w:after="0" w:line="300" w:lineRule="auto"/>
              <w:jc w:val="center"/>
            </w:pPr>
            <w:r w:rsidRPr="21194738">
              <w:rPr>
                <w:b/>
                <w:bCs/>
              </w:rPr>
              <w:t>Influence</w:t>
            </w:r>
          </w:p>
        </w:tc>
        <w:tc>
          <w:tcPr>
            <w:tcW w:w="151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67C71EE" w14:textId="2F454E46" w:rsidR="21194738" w:rsidRDefault="21194738" w:rsidP="21194738">
            <w:pPr>
              <w:spacing w:after="0" w:line="300" w:lineRule="auto"/>
              <w:jc w:val="center"/>
            </w:pPr>
            <w:r w:rsidRPr="21194738">
              <w:rPr>
                <w:b/>
                <w:bCs/>
              </w:rPr>
              <w:t>Interest</w:t>
            </w:r>
          </w:p>
        </w:tc>
        <w:tc>
          <w:tcPr>
            <w:tcW w:w="151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69EAB61" w14:textId="61707331" w:rsidR="21194738" w:rsidRDefault="21194738" w:rsidP="21194738">
            <w:pPr>
              <w:spacing w:after="0" w:line="300" w:lineRule="auto"/>
              <w:jc w:val="center"/>
            </w:pPr>
            <w:r w:rsidRPr="21194738">
              <w:rPr>
                <w:b/>
                <w:bCs/>
              </w:rPr>
              <w:t>Entry Point</w:t>
            </w:r>
          </w:p>
        </w:tc>
        <w:tc>
          <w:tcPr>
            <w:tcW w:w="151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BE631CE" w14:textId="42D5DF17" w:rsidR="21194738" w:rsidRDefault="21194738" w:rsidP="21194738">
            <w:pPr>
              <w:spacing w:after="0" w:line="300" w:lineRule="auto"/>
              <w:jc w:val="center"/>
            </w:pPr>
            <w:r w:rsidRPr="21194738">
              <w:rPr>
                <w:b/>
                <w:bCs/>
              </w:rPr>
              <w:t>Proposed Engagement Approach</w:t>
            </w:r>
          </w:p>
        </w:tc>
        <w:tc>
          <w:tcPr>
            <w:tcW w:w="151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5D2F8F9D" w14:textId="6B1404D8" w:rsidR="21194738" w:rsidRDefault="21194738" w:rsidP="21194738">
            <w:pPr>
              <w:spacing w:after="0" w:line="300" w:lineRule="auto"/>
              <w:jc w:val="center"/>
            </w:pPr>
            <w:r w:rsidRPr="21194738">
              <w:rPr>
                <w:b/>
                <w:bCs/>
              </w:rPr>
              <w:t>Time Horizon</w:t>
            </w:r>
          </w:p>
        </w:tc>
      </w:tr>
    </w:tbl>
    <w:p w14:paraId="7C3C088D" w14:textId="1EA589AA" w:rsidR="16100FE6" w:rsidRDefault="16100FE6" w:rsidP="21194738">
      <w:pPr>
        <w:pStyle w:val="Heading5"/>
        <w:spacing w:line="300" w:lineRule="auto"/>
        <w:rPr>
          <w:rFonts w:ascii="Segoe UI" w:eastAsia="Segoe UI" w:hAnsi="Segoe UI" w:cs="Segoe UI"/>
          <w:color w:val="auto"/>
          <w:sz w:val="21"/>
          <w:szCs w:val="21"/>
        </w:rPr>
      </w:pPr>
      <w:r w:rsidRPr="21194738">
        <w:rPr>
          <w:rFonts w:ascii="Segoe UI" w:eastAsia="Segoe UI" w:hAnsi="Segoe UI" w:cs="Segoe UI"/>
          <w:color w:val="auto"/>
          <w:sz w:val="21"/>
          <w:szCs w:val="21"/>
        </w:rPr>
        <w:t>Priority Actors</w:t>
      </w:r>
    </w:p>
    <w:p w14:paraId="4134FF50" w14:textId="41CA509B" w:rsidR="16100FE6" w:rsidRDefault="16100FE6" w:rsidP="21194738">
      <w:pPr>
        <w:pStyle w:val="ListParagraph"/>
        <w:numPr>
          <w:ilvl w:val="0"/>
          <w:numId w:val="6"/>
        </w:numPr>
        <w:spacing w:after="0" w:line="300" w:lineRule="auto"/>
        <w:rPr>
          <w:rFonts w:ascii="Segoe UI" w:eastAsia="Segoe UI" w:hAnsi="Segoe UI" w:cs="Segoe UI"/>
          <w:sz w:val="21"/>
          <w:szCs w:val="21"/>
        </w:rPr>
      </w:pPr>
      <w:r w:rsidRPr="21194738">
        <w:rPr>
          <w:rFonts w:ascii="Segoe UI" w:eastAsia="Segoe UI" w:hAnsi="Segoe UI" w:cs="Segoe UI"/>
          <w:sz w:val="21"/>
          <w:szCs w:val="21"/>
        </w:rPr>
        <w:t>Top 10–15 priority AU stakeholders</w:t>
      </w:r>
    </w:p>
    <w:p w14:paraId="4DEAC468" w14:textId="0E86FF2D" w:rsidR="16100FE6" w:rsidRDefault="16100FE6" w:rsidP="21194738">
      <w:pPr>
        <w:pStyle w:val="ListParagraph"/>
        <w:numPr>
          <w:ilvl w:val="0"/>
          <w:numId w:val="6"/>
        </w:numPr>
        <w:spacing w:after="0" w:line="300" w:lineRule="auto"/>
        <w:rPr>
          <w:rFonts w:ascii="Segoe UI" w:eastAsia="Segoe UI" w:hAnsi="Segoe UI" w:cs="Segoe UI"/>
          <w:sz w:val="21"/>
          <w:szCs w:val="21"/>
        </w:rPr>
      </w:pPr>
      <w:r w:rsidRPr="21194738">
        <w:rPr>
          <w:rFonts w:ascii="Segoe UI" w:eastAsia="Segoe UI" w:hAnsi="Segoe UI" w:cs="Segoe UI"/>
          <w:sz w:val="21"/>
          <w:szCs w:val="21"/>
        </w:rPr>
        <w:t>Key champions and decision-makers</w:t>
      </w:r>
    </w:p>
    <w:p w14:paraId="116B2457" w14:textId="5DCD1D95" w:rsidR="16100FE6" w:rsidRDefault="16100FE6" w:rsidP="21194738">
      <w:pPr>
        <w:pStyle w:val="ListParagraph"/>
        <w:numPr>
          <w:ilvl w:val="0"/>
          <w:numId w:val="6"/>
        </w:numPr>
        <w:spacing w:after="0" w:line="300" w:lineRule="auto"/>
        <w:rPr>
          <w:rFonts w:ascii="Segoe UI" w:eastAsia="Segoe UI" w:hAnsi="Segoe UI" w:cs="Segoe UI"/>
          <w:sz w:val="21"/>
          <w:szCs w:val="21"/>
        </w:rPr>
      </w:pPr>
      <w:r w:rsidRPr="21194738">
        <w:rPr>
          <w:rFonts w:ascii="Segoe UI" w:eastAsia="Segoe UI" w:hAnsi="Segoe UI" w:cs="Segoe UI"/>
          <w:sz w:val="21"/>
          <w:szCs w:val="21"/>
        </w:rPr>
        <w:t>Technical focal points</w:t>
      </w:r>
    </w:p>
    <w:p w14:paraId="1182EABF" w14:textId="25F76C39" w:rsidR="16100FE6" w:rsidRDefault="16100FE6" w:rsidP="21194738">
      <w:pPr>
        <w:pStyle w:val="ListParagraph"/>
        <w:numPr>
          <w:ilvl w:val="0"/>
          <w:numId w:val="6"/>
        </w:numPr>
        <w:spacing w:after="0" w:line="300" w:lineRule="auto"/>
        <w:rPr>
          <w:rFonts w:ascii="Segoe UI" w:eastAsia="Segoe UI" w:hAnsi="Segoe UI" w:cs="Segoe UI"/>
          <w:sz w:val="21"/>
          <w:szCs w:val="21"/>
        </w:rPr>
      </w:pPr>
      <w:r w:rsidRPr="21194738">
        <w:rPr>
          <w:rFonts w:ascii="Segoe UI" w:eastAsia="Segoe UI" w:hAnsi="Segoe UI" w:cs="Segoe UI"/>
          <w:sz w:val="21"/>
          <w:szCs w:val="21"/>
        </w:rPr>
        <w:t>Strategic allies and networks</w:t>
      </w:r>
    </w:p>
    <w:p w14:paraId="127AAAEA" w14:textId="25CF1A16" w:rsidR="16100FE6" w:rsidRDefault="16100FE6" w:rsidP="21194738">
      <w:pPr>
        <w:pStyle w:val="Heading4"/>
        <w:spacing w:line="300" w:lineRule="auto"/>
        <w:rPr>
          <w:rFonts w:ascii="Segoe UI" w:eastAsia="Segoe UI" w:hAnsi="Segoe UI" w:cs="Segoe UI"/>
          <w:i w:val="0"/>
          <w:iCs w:val="0"/>
          <w:color w:val="auto"/>
          <w:sz w:val="21"/>
          <w:szCs w:val="21"/>
        </w:rPr>
      </w:pPr>
      <w:r w:rsidRPr="21194738">
        <w:rPr>
          <w:rFonts w:ascii="Segoe UI" w:eastAsia="Segoe UI" w:hAnsi="Segoe UI" w:cs="Segoe UI"/>
          <w:i w:val="0"/>
          <w:iCs w:val="0"/>
          <w:color w:val="auto"/>
          <w:sz w:val="21"/>
          <w:szCs w:val="21"/>
        </w:rPr>
        <w:lastRenderedPageBreak/>
        <w:t>Acceptance Criteria</w:t>
      </w:r>
    </w:p>
    <w:p w14:paraId="252ABD4C" w14:textId="466FE257" w:rsidR="16100FE6" w:rsidRDefault="16100FE6" w:rsidP="21194738">
      <w:pPr>
        <w:pStyle w:val="ListParagraph"/>
        <w:numPr>
          <w:ilvl w:val="0"/>
          <w:numId w:val="5"/>
        </w:numPr>
        <w:spacing w:after="0" w:line="300" w:lineRule="auto"/>
        <w:rPr>
          <w:rFonts w:ascii="Segoe UI" w:eastAsia="Segoe UI" w:hAnsi="Segoe UI" w:cs="Segoe UI"/>
          <w:sz w:val="21"/>
          <w:szCs w:val="21"/>
        </w:rPr>
      </w:pPr>
      <w:r w:rsidRPr="21194738">
        <w:rPr>
          <w:rFonts w:ascii="Segoe UI" w:eastAsia="Segoe UI" w:hAnsi="Segoe UI" w:cs="Segoe UI"/>
          <w:sz w:val="21"/>
          <w:szCs w:val="21"/>
        </w:rPr>
        <w:t>Covers all key AU institutions relevant to DRC.</w:t>
      </w:r>
    </w:p>
    <w:p w14:paraId="483A554C" w14:textId="387AF9F3" w:rsidR="16100FE6" w:rsidRDefault="16100FE6" w:rsidP="21194738">
      <w:pPr>
        <w:pStyle w:val="ListParagraph"/>
        <w:numPr>
          <w:ilvl w:val="0"/>
          <w:numId w:val="5"/>
        </w:numPr>
        <w:spacing w:after="0" w:line="300" w:lineRule="auto"/>
        <w:rPr>
          <w:rFonts w:ascii="Segoe UI" w:eastAsia="Segoe UI" w:hAnsi="Segoe UI" w:cs="Segoe UI"/>
          <w:sz w:val="21"/>
          <w:szCs w:val="21"/>
        </w:rPr>
      </w:pPr>
      <w:r w:rsidRPr="21194738">
        <w:rPr>
          <w:rFonts w:ascii="Segoe UI" w:eastAsia="Segoe UI" w:hAnsi="Segoe UI" w:cs="Segoe UI"/>
          <w:sz w:val="21"/>
          <w:szCs w:val="21"/>
        </w:rPr>
        <w:t>Clearly identifies decision-making and influence channels.</w:t>
      </w:r>
    </w:p>
    <w:p w14:paraId="3E300B70" w14:textId="10DE388E" w:rsidR="16100FE6" w:rsidRDefault="16100FE6" w:rsidP="21194738">
      <w:pPr>
        <w:pStyle w:val="ListParagraph"/>
        <w:numPr>
          <w:ilvl w:val="0"/>
          <w:numId w:val="5"/>
        </w:numPr>
        <w:spacing w:after="0" w:line="300" w:lineRule="auto"/>
        <w:rPr>
          <w:rFonts w:ascii="Segoe UI" w:eastAsia="Segoe UI" w:hAnsi="Segoe UI" w:cs="Segoe UI"/>
          <w:sz w:val="21"/>
          <w:szCs w:val="21"/>
        </w:rPr>
      </w:pPr>
      <w:r w:rsidRPr="21194738">
        <w:rPr>
          <w:rFonts w:ascii="Segoe UI" w:eastAsia="Segoe UI" w:hAnsi="Segoe UI" w:cs="Segoe UI"/>
          <w:sz w:val="21"/>
          <w:szCs w:val="21"/>
        </w:rPr>
        <w:t>Provides practical and actionable engagement recommendations.</w:t>
      </w:r>
    </w:p>
    <w:p w14:paraId="28299116" w14:textId="4B922548" w:rsidR="16100FE6" w:rsidRDefault="16100FE6" w:rsidP="21194738">
      <w:pPr>
        <w:pStyle w:val="ListParagraph"/>
        <w:numPr>
          <w:ilvl w:val="0"/>
          <w:numId w:val="5"/>
        </w:numPr>
        <w:spacing w:after="0" w:line="300" w:lineRule="auto"/>
        <w:rPr>
          <w:rFonts w:ascii="Segoe UI" w:eastAsia="Segoe UI" w:hAnsi="Segoe UI" w:cs="Segoe UI"/>
          <w:sz w:val="21"/>
          <w:szCs w:val="21"/>
        </w:rPr>
      </w:pPr>
      <w:r w:rsidRPr="21194738">
        <w:rPr>
          <w:rFonts w:ascii="Segoe UI" w:eastAsia="Segoe UI" w:hAnsi="Segoe UI" w:cs="Segoe UI"/>
          <w:sz w:val="21"/>
          <w:szCs w:val="21"/>
        </w:rPr>
        <w:t>Usable as a standalone management tool.</w:t>
      </w:r>
    </w:p>
    <w:p w14:paraId="6F2CFBA8" w14:textId="0A9B53CE" w:rsidR="21194738" w:rsidRDefault="21194738" w:rsidP="21194738">
      <w:pPr>
        <w:spacing w:line="300" w:lineRule="auto"/>
      </w:pPr>
    </w:p>
    <w:p w14:paraId="7CF00CFA" w14:textId="15734463" w:rsidR="16100FE6" w:rsidRDefault="16100FE6" w:rsidP="21194738">
      <w:pPr>
        <w:pStyle w:val="Heading3"/>
        <w:spacing w:line="300" w:lineRule="auto"/>
        <w:rPr>
          <w:rFonts w:ascii="Segoe UI" w:eastAsia="Segoe UI" w:hAnsi="Segoe UI" w:cs="Segoe UI"/>
          <w:b/>
          <w:bCs/>
          <w:color w:val="auto"/>
          <w:sz w:val="21"/>
          <w:szCs w:val="21"/>
        </w:rPr>
      </w:pPr>
      <w:r w:rsidRPr="21194738">
        <w:rPr>
          <w:rFonts w:ascii="Segoe UI" w:eastAsia="Segoe UI" w:hAnsi="Segoe UI" w:cs="Segoe UI"/>
          <w:b/>
          <w:bCs/>
          <w:color w:val="auto"/>
          <w:sz w:val="21"/>
          <w:szCs w:val="21"/>
        </w:rPr>
        <w:t>5. Presentation of Findings</w:t>
      </w:r>
    </w:p>
    <w:p w14:paraId="5E0ED467" w14:textId="6D1B79AE" w:rsidR="16100FE6" w:rsidRDefault="16100FE6" w:rsidP="21194738">
      <w:pPr>
        <w:spacing w:line="300" w:lineRule="auto"/>
      </w:pPr>
      <w:r w:rsidRPr="21194738">
        <w:rPr>
          <w:rFonts w:ascii="Segoe UI" w:eastAsia="Segoe UI" w:hAnsi="Segoe UI" w:cs="Segoe UI"/>
          <w:b/>
          <w:bCs/>
          <w:sz w:val="21"/>
          <w:szCs w:val="21"/>
        </w:rPr>
        <w:t>Timing:</w:t>
      </w:r>
      <w:r w:rsidRPr="21194738">
        <w:rPr>
          <w:rFonts w:ascii="Segoe UI" w:eastAsia="Segoe UI" w:hAnsi="Segoe UI" w:cs="Segoe UI"/>
          <w:sz w:val="21"/>
          <w:szCs w:val="21"/>
        </w:rPr>
        <w:t xml:space="preserve"> Week 8</w:t>
      </w:r>
    </w:p>
    <w:p w14:paraId="31CDB9D7" w14:textId="230B4099" w:rsidR="16100FE6" w:rsidRDefault="16100FE6" w:rsidP="21194738">
      <w:pPr>
        <w:pStyle w:val="Heading4"/>
        <w:spacing w:line="300" w:lineRule="auto"/>
        <w:rPr>
          <w:rFonts w:ascii="Segoe UI" w:eastAsia="Segoe UI" w:hAnsi="Segoe UI" w:cs="Segoe UI"/>
          <w:i w:val="0"/>
          <w:iCs w:val="0"/>
          <w:color w:val="auto"/>
          <w:sz w:val="21"/>
          <w:szCs w:val="21"/>
        </w:rPr>
      </w:pPr>
      <w:r w:rsidRPr="21194738">
        <w:rPr>
          <w:rFonts w:ascii="Segoe UI" w:eastAsia="Segoe UI" w:hAnsi="Segoe UI" w:cs="Segoe UI"/>
          <w:i w:val="0"/>
          <w:iCs w:val="0"/>
          <w:color w:val="auto"/>
          <w:sz w:val="21"/>
          <w:szCs w:val="21"/>
        </w:rPr>
        <w:t>Minimum Content</w:t>
      </w:r>
    </w:p>
    <w:p w14:paraId="35EC094F" w14:textId="6A094FFD" w:rsidR="16100FE6" w:rsidRDefault="16100FE6" w:rsidP="21194738">
      <w:pPr>
        <w:pStyle w:val="ListParagraph"/>
        <w:numPr>
          <w:ilvl w:val="0"/>
          <w:numId w:val="4"/>
        </w:numPr>
        <w:spacing w:after="0" w:line="300" w:lineRule="auto"/>
        <w:rPr>
          <w:rFonts w:ascii="Segoe UI" w:eastAsia="Segoe UI" w:hAnsi="Segoe UI" w:cs="Segoe UI"/>
          <w:sz w:val="21"/>
          <w:szCs w:val="21"/>
        </w:rPr>
      </w:pPr>
      <w:r w:rsidRPr="21194738">
        <w:rPr>
          <w:rFonts w:ascii="Segoe UI" w:eastAsia="Segoe UI" w:hAnsi="Segoe UI" w:cs="Segoe UI"/>
          <w:sz w:val="21"/>
          <w:szCs w:val="21"/>
        </w:rPr>
        <w:t>PowerPoint presentation (15–20 slides)</w:t>
      </w:r>
    </w:p>
    <w:p w14:paraId="77ADC173" w14:textId="3F0D410A" w:rsidR="16100FE6" w:rsidRDefault="16100FE6" w:rsidP="21194738">
      <w:pPr>
        <w:pStyle w:val="ListParagraph"/>
        <w:numPr>
          <w:ilvl w:val="0"/>
          <w:numId w:val="4"/>
        </w:numPr>
        <w:spacing w:after="0" w:line="300" w:lineRule="auto"/>
        <w:rPr>
          <w:rFonts w:ascii="Segoe UI" w:eastAsia="Segoe UI" w:hAnsi="Segoe UI" w:cs="Segoe UI"/>
          <w:sz w:val="21"/>
          <w:szCs w:val="21"/>
        </w:rPr>
      </w:pPr>
      <w:r w:rsidRPr="21194738">
        <w:rPr>
          <w:rFonts w:ascii="Segoe UI" w:eastAsia="Segoe UI" w:hAnsi="Segoe UI" w:cs="Segoe UI"/>
          <w:sz w:val="21"/>
          <w:szCs w:val="21"/>
        </w:rPr>
        <w:t>Objectives and methodology</w:t>
      </w:r>
    </w:p>
    <w:p w14:paraId="40FC1978" w14:textId="1051D7C1" w:rsidR="16100FE6" w:rsidRDefault="16100FE6" w:rsidP="21194738">
      <w:pPr>
        <w:pStyle w:val="ListParagraph"/>
        <w:numPr>
          <w:ilvl w:val="0"/>
          <w:numId w:val="4"/>
        </w:numPr>
        <w:spacing w:after="0" w:line="300" w:lineRule="auto"/>
        <w:rPr>
          <w:rFonts w:ascii="Segoe UI" w:eastAsia="Segoe UI" w:hAnsi="Segoe UI" w:cs="Segoe UI"/>
          <w:sz w:val="21"/>
          <w:szCs w:val="21"/>
        </w:rPr>
      </w:pPr>
      <w:r w:rsidRPr="21194738">
        <w:rPr>
          <w:rFonts w:ascii="Segoe UI" w:eastAsia="Segoe UI" w:hAnsi="Segoe UI" w:cs="Segoe UI"/>
          <w:sz w:val="21"/>
          <w:szCs w:val="21"/>
        </w:rPr>
        <w:t>Summary of findings</w:t>
      </w:r>
    </w:p>
    <w:p w14:paraId="4E9C8327" w14:textId="53691366" w:rsidR="16100FE6" w:rsidRDefault="16100FE6" w:rsidP="21194738">
      <w:pPr>
        <w:pStyle w:val="ListParagraph"/>
        <w:numPr>
          <w:ilvl w:val="0"/>
          <w:numId w:val="4"/>
        </w:numPr>
        <w:spacing w:after="0" w:line="300" w:lineRule="auto"/>
        <w:rPr>
          <w:rFonts w:ascii="Segoe UI" w:eastAsia="Segoe UI" w:hAnsi="Segoe UI" w:cs="Segoe UI"/>
          <w:sz w:val="21"/>
          <w:szCs w:val="21"/>
        </w:rPr>
      </w:pPr>
      <w:r w:rsidRPr="21194738">
        <w:rPr>
          <w:rFonts w:ascii="Segoe UI" w:eastAsia="Segoe UI" w:hAnsi="Segoe UI" w:cs="Segoe UI"/>
          <w:sz w:val="21"/>
          <w:szCs w:val="21"/>
        </w:rPr>
        <w:t>AU institutional landscape overview</w:t>
      </w:r>
    </w:p>
    <w:p w14:paraId="705C2C52" w14:textId="0E36C92D" w:rsidR="16100FE6" w:rsidRDefault="16100FE6" w:rsidP="21194738">
      <w:pPr>
        <w:pStyle w:val="ListParagraph"/>
        <w:numPr>
          <w:ilvl w:val="0"/>
          <w:numId w:val="4"/>
        </w:numPr>
        <w:spacing w:after="0" w:line="300" w:lineRule="auto"/>
        <w:rPr>
          <w:rFonts w:ascii="Segoe UI" w:eastAsia="Segoe UI" w:hAnsi="Segoe UI" w:cs="Segoe UI"/>
          <w:sz w:val="21"/>
          <w:szCs w:val="21"/>
        </w:rPr>
      </w:pPr>
      <w:r w:rsidRPr="21194738">
        <w:rPr>
          <w:rFonts w:ascii="Segoe UI" w:eastAsia="Segoe UI" w:hAnsi="Segoe UI" w:cs="Segoe UI"/>
          <w:sz w:val="21"/>
          <w:szCs w:val="21"/>
        </w:rPr>
        <w:t>Stakeholder mapping highlights</w:t>
      </w:r>
    </w:p>
    <w:p w14:paraId="1E26C56E" w14:textId="02A8D64C" w:rsidR="16100FE6" w:rsidRDefault="16100FE6" w:rsidP="21194738">
      <w:pPr>
        <w:pStyle w:val="ListParagraph"/>
        <w:numPr>
          <w:ilvl w:val="0"/>
          <w:numId w:val="4"/>
        </w:numPr>
        <w:spacing w:after="0" w:line="300" w:lineRule="auto"/>
        <w:rPr>
          <w:rFonts w:ascii="Segoe UI" w:eastAsia="Segoe UI" w:hAnsi="Segoe UI" w:cs="Segoe UI"/>
          <w:sz w:val="21"/>
          <w:szCs w:val="21"/>
        </w:rPr>
      </w:pPr>
      <w:r w:rsidRPr="21194738">
        <w:rPr>
          <w:rFonts w:ascii="Segoe UI" w:eastAsia="Segoe UI" w:hAnsi="Segoe UI" w:cs="Segoe UI"/>
          <w:sz w:val="21"/>
          <w:szCs w:val="21"/>
        </w:rPr>
        <w:t>Opportunities and constraints</w:t>
      </w:r>
    </w:p>
    <w:p w14:paraId="5B717B1D" w14:textId="66C01D06" w:rsidR="16100FE6" w:rsidRDefault="16100FE6" w:rsidP="21194738">
      <w:pPr>
        <w:pStyle w:val="ListParagraph"/>
        <w:numPr>
          <w:ilvl w:val="0"/>
          <w:numId w:val="4"/>
        </w:numPr>
        <w:spacing w:after="0" w:line="300" w:lineRule="auto"/>
        <w:rPr>
          <w:rFonts w:ascii="Segoe UI" w:eastAsia="Segoe UI" w:hAnsi="Segoe UI" w:cs="Segoe UI"/>
          <w:sz w:val="21"/>
          <w:szCs w:val="21"/>
        </w:rPr>
      </w:pPr>
      <w:r w:rsidRPr="21194738">
        <w:rPr>
          <w:rFonts w:ascii="Segoe UI" w:eastAsia="Segoe UI" w:hAnsi="Segoe UI" w:cs="Segoe UI"/>
          <w:sz w:val="21"/>
          <w:szCs w:val="21"/>
        </w:rPr>
        <w:t>Strategic recommendations</w:t>
      </w:r>
    </w:p>
    <w:p w14:paraId="1508E962" w14:textId="431654B4" w:rsidR="16100FE6" w:rsidRDefault="16100FE6" w:rsidP="21194738">
      <w:pPr>
        <w:pStyle w:val="ListParagraph"/>
        <w:numPr>
          <w:ilvl w:val="0"/>
          <w:numId w:val="4"/>
        </w:numPr>
        <w:spacing w:after="0" w:line="300" w:lineRule="auto"/>
        <w:rPr>
          <w:rFonts w:ascii="Segoe UI" w:eastAsia="Segoe UI" w:hAnsi="Segoe UI" w:cs="Segoe UI"/>
          <w:sz w:val="21"/>
          <w:szCs w:val="21"/>
        </w:rPr>
      </w:pPr>
      <w:r w:rsidRPr="21194738">
        <w:rPr>
          <w:rFonts w:ascii="Segoe UI" w:eastAsia="Segoe UI" w:hAnsi="Segoe UI" w:cs="Segoe UI"/>
          <w:sz w:val="21"/>
          <w:szCs w:val="21"/>
        </w:rPr>
        <w:t>Proposed next steps</w:t>
      </w:r>
    </w:p>
    <w:p w14:paraId="07E89415" w14:textId="2E0DF029" w:rsidR="16100FE6" w:rsidRDefault="16100FE6" w:rsidP="21194738">
      <w:pPr>
        <w:pStyle w:val="Heading4"/>
        <w:spacing w:line="300" w:lineRule="auto"/>
      </w:pPr>
      <w:r w:rsidRPr="21194738">
        <w:rPr>
          <w:rFonts w:ascii="Segoe UI" w:eastAsia="Segoe UI" w:hAnsi="Segoe UI" w:cs="Segoe UI"/>
          <w:i w:val="0"/>
          <w:iCs w:val="0"/>
          <w:sz w:val="21"/>
          <w:szCs w:val="21"/>
        </w:rPr>
        <w:t>Acceptance Criteria</w:t>
      </w:r>
    </w:p>
    <w:p w14:paraId="3425BD5A" w14:textId="6B325A0C" w:rsidR="16100FE6" w:rsidRDefault="16100FE6" w:rsidP="21194738">
      <w:pPr>
        <w:pStyle w:val="ListParagraph"/>
        <w:numPr>
          <w:ilvl w:val="0"/>
          <w:numId w:val="3"/>
        </w:numPr>
        <w:spacing w:after="0" w:line="300" w:lineRule="auto"/>
        <w:rPr>
          <w:rFonts w:ascii="Segoe UI" w:eastAsia="Segoe UI" w:hAnsi="Segoe UI" w:cs="Segoe UI"/>
          <w:sz w:val="21"/>
          <w:szCs w:val="21"/>
        </w:rPr>
      </w:pPr>
      <w:r w:rsidRPr="21194738">
        <w:rPr>
          <w:rFonts w:ascii="Segoe UI" w:eastAsia="Segoe UI" w:hAnsi="Segoe UI" w:cs="Segoe UI"/>
          <w:sz w:val="21"/>
          <w:szCs w:val="21"/>
        </w:rPr>
        <w:t>Clear and concise presentation suitable for senior leadership.</w:t>
      </w:r>
    </w:p>
    <w:p w14:paraId="58855839" w14:textId="0D8051F9" w:rsidR="16100FE6" w:rsidRDefault="16100FE6" w:rsidP="21194738">
      <w:pPr>
        <w:pStyle w:val="ListParagraph"/>
        <w:numPr>
          <w:ilvl w:val="0"/>
          <w:numId w:val="3"/>
        </w:numPr>
        <w:spacing w:after="0" w:line="300" w:lineRule="auto"/>
        <w:rPr>
          <w:rFonts w:ascii="Segoe UI" w:eastAsia="Segoe UI" w:hAnsi="Segoe UI" w:cs="Segoe UI"/>
          <w:sz w:val="21"/>
          <w:szCs w:val="21"/>
        </w:rPr>
      </w:pPr>
      <w:r w:rsidRPr="21194738">
        <w:rPr>
          <w:rFonts w:ascii="Segoe UI" w:eastAsia="Segoe UI" w:hAnsi="Segoe UI" w:cs="Segoe UI"/>
          <w:sz w:val="21"/>
          <w:szCs w:val="21"/>
        </w:rPr>
        <w:t>Recommendations aligned with report findings.</w:t>
      </w:r>
    </w:p>
    <w:p w14:paraId="7F90ED9E" w14:textId="77F5F2C7" w:rsidR="16100FE6" w:rsidRDefault="16100FE6" w:rsidP="21194738">
      <w:pPr>
        <w:pStyle w:val="ListParagraph"/>
        <w:numPr>
          <w:ilvl w:val="0"/>
          <w:numId w:val="3"/>
        </w:numPr>
        <w:spacing w:after="0" w:line="300" w:lineRule="auto"/>
        <w:rPr>
          <w:rFonts w:ascii="Segoe UI" w:eastAsia="Segoe UI" w:hAnsi="Segoe UI" w:cs="Segoe UI"/>
          <w:sz w:val="21"/>
          <w:szCs w:val="21"/>
        </w:rPr>
      </w:pPr>
      <w:r w:rsidRPr="21194738">
        <w:rPr>
          <w:rFonts w:ascii="Segoe UI" w:eastAsia="Segoe UI" w:hAnsi="Segoe UI" w:cs="Segoe UI"/>
          <w:sz w:val="21"/>
          <w:szCs w:val="21"/>
        </w:rPr>
        <w:t>Visual stakeholder map included.</w:t>
      </w:r>
    </w:p>
    <w:p w14:paraId="0E3008B3" w14:textId="03E8DC47" w:rsidR="16100FE6" w:rsidRDefault="16100FE6" w:rsidP="21194738">
      <w:pPr>
        <w:pStyle w:val="ListParagraph"/>
        <w:numPr>
          <w:ilvl w:val="0"/>
          <w:numId w:val="3"/>
        </w:numPr>
        <w:spacing w:after="0" w:line="300" w:lineRule="auto"/>
        <w:rPr>
          <w:rFonts w:ascii="Segoe UI" w:eastAsia="Segoe UI" w:hAnsi="Segoe UI" w:cs="Segoe UI"/>
          <w:sz w:val="21"/>
          <w:szCs w:val="21"/>
        </w:rPr>
      </w:pPr>
      <w:r w:rsidRPr="21194738">
        <w:rPr>
          <w:rFonts w:ascii="Segoe UI" w:eastAsia="Segoe UI" w:hAnsi="Segoe UI" w:cs="Segoe UI"/>
          <w:sz w:val="21"/>
          <w:szCs w:val="21"/>
        </w:rPr>
        <w:t>Presentation successfully delivered and discussed with DRC.</w:t>
      </w:r>
    </w:p>
    <w:p w14:paraId="36C5FC8D" w14:textId="1EF8E8B9" w:rsidR="21194738" w:rsidRDefault="21194738" w:rsidP="21194738">
      <w:pPr>
        <w:spacing w:line="300" w:lineRule="auto"/>
        <w:rPr>
          <w:b/>
          <w:bCs/>
        </w:rPr>
      </w:pPr>
    </w:p>
    <w:p w14:paraId="22E1ED74" w14:textId="3B4620E8" w:rsidR="16100FE6" w:rsidRDefault="16100FE6" w:rsidP="21194738">
      <w:pPr>
        <w:pStyle w:val="Heading3"/>
        <w:spacing w:line="300" w:lineRule="auto"/>
        <w:rPr>
          <w:rFonts w:ascii="Segoe UI" w:eastAsia="Segoe UI" w:hAnsi="Segoe UI" w:cs="Segoe UI"/>
          <w:b/>
          <w:bCs/>
          <w:color w:val="auto"/>
          <w:sz w:val="21"/>
          <w:szCs w:val="21"/>
        </w:rPr>
      </w:pPr>
      <w:r w:rsidRPr="21194738">
        <w:rPr>
          <w:rFonts w:ascii="Segoe UI" w:eastAsia="Segoe UI" w:hAnsi="Segoe UI" w:cs="Segoe UI"/>
          <w:b/>
          <w:bCs/>
          <w:color w:val="auto"/>
          <w:sz w:val="21"/>
          <w:szCs w:val="21"/>
        </w:rPr>
        <w:t>6. Briefing to DRC HQ and Regional Hub Teams</w:t>
      </w:r>
    </w:p>
    <w:p w14:paraId="509CEC60" w14:textId="40B1F99D" w:rsidR="16100FE6" w:rsidRDefault="16100FE6" w:rsidP="21194738">
      <w:pPr>
        <w:spacing w:line="300" w:lineRule="auto"/>
      </w:pPr>
      <w:r w:rsidRPr="21194738">
        <w:rPr>
          <w:rFonts w:ascii="Segoe UI" w:eastAsia="Segoe UI" w:hAnsi="Segoe UI" w:cs="Segoe UI"/>
          <w:b/>
          <w:bCs/>
          <w:sz w:val="21"/>
          <w:szCs w:val="21"/>
        </w:rPr>
        <w:t>Timing:</w:t>
      </w:r>
      <w:r w:rsidRPr="21194738">
        <w:rPr>
          <w:rFonts w:ascii="Segoe UI" w:eastAsia="Segoe UI" w:hAnsi="Segoe UI" w:cs="Segoe UI"/>
          <w:sz w:val="21"/>
          <w:szCs w:val="21"/>
        </w:rPr>
        <w:t xml:space="preserve"> Week 8</w:t>
      </w:r>
    </w:p>
    <w:p w14:paraId="683D96F3" w14:textId="3A70B4C7" w:rsidR="16100FE6" w:rsidRDefault="16100FE6" w:rsidP="21194738">
      <w:pPr>
        <w:pStyle w:val="Heading4"/>
        <w:spacing w:line="300" w:lineRule="auto"/>
        <w:rPr>
          <w:rFonts w:ascii="Segoe UI" w:eastAsia="Segoe UI" w:hAnsi="Segoe UI" w:cs="Segoe UI"/>
          <w:i w:val="0"/>
          <w:iCs w:val="0"/>
          <w:color w:val="auto"/>
          <w:sz w:val="21"/>
          <w:szCs w:val="21"/>
        </w:rPr>
      </w:pPr>
      <w:r w:rsidRPr="21194738">
        <w:rPr>
          <w:rFonts w:ascii="Segoe UI" w:eastAsia="Segoe UI" w:hAnsi="Segoe UI" w:cs="Segoe UI"/>
          <w:i w:val="0"/>
          <w:iCs w:val="0"/>
          <w:color w:val="auto"/>
          <w:sz w:val="21"/>
          <w:szCs w:val="21"/>
        </w:rPr>
        <w:t>Minimum Content</w:t>
      </w:r>
    </w:p>
    <w:p w14:paraId="074732FC" w14:textId="45AAF406" w:rsidR="16100FE6" w:rsidRDefault="16100FE6" w:rsidP="21194738">
      <w:pPr>
        <w:pStyle w:val="ListParagraph"/>
        <w:numPr>
          <w:ilvl w:val="0"/>
          <w:numId w:val="2"/>
        </w:numPr>
        <w:spacing w:after="0" w:line="300" w:lineRule="auto"/>
        <w:rPr>
          <w:rFonts w:ascii="Segoe UI" w:eastAsia="Segoe UI" w:hAnsi="Segoe UI" w:cs="Segoe UI"/>
          <w:sz w:val="21"/>
          <w:szCs w:val="21"/>
        </w:rPr>
      </w:pPr>
      <w:r w:rsidRPr="21194738">
        <w:rPr>
          <w:rFonts w:ascii="Segoe UI" w:eastAsia="Segoe UI" w:hAnsi="Segoe UI" w:cs="Segoe UI"/>
          <w:sz w:val="21"/>
          <w:szCs w:val="21"/>
        </w:rPr>
        <w:t>One virtual briefing session (60–90 minutes)</w:t>
      </w:r>
    </w:p>
    <w:p w14:paraId="4DC3F970" w14:textId="4534F53D" w:rsidR="16100FE6" w:rsidRDefault="16100FE6" w:rsidP="21194738">
      <w:pPr>
        <w:pStyle w:val="ListParagraph"/>
        <w:numPr>
          <w:ilvl w:val="0"/>
          <w:numId w:val="2"/>
        </w:numPr>
        <w:spacing w:after="0" w:line="300" w:lineRule="auto"/>
        <w:rPr>
          <w:rFonts w:ascii="Segoe UI" w:eastAsia="Segoe UI" w:hAnsi="Segoe UI" w:cs="Segoe UI"/>
          <w:sz w:val="21"/>
          <w:szCs w:val="21"/>
        </w:rPr>
      </w:pPr>
      <w:r w:rsidRPr="21194738">
        <w:rPr>
          <w:rFonts w:ascii="Segoe UI" w:eastAsia="Segoe UI" w:hAnsi="Segoe UI" w:cs="Segoe UI"/>
          <w:sz w:val="21"/>
          <w:szCs w:val="21"/>
        </w:rPr>
        <w:t>Presentation of key findings</w:t>
      </w:r>
    </w:p>
    <w:p w14:paraId="7A16CCD9" w14:textId="76251E1F" w:rsidR="16100FE6" w:rsidRDefault="16100FE6" w:rsidP="21194738">
      <w:pPr>
        <w:pStyle w:val="ListParagraph"/>
        <w:numPr>
          <w:ilvl w:val="0"/>
          <w:numId w:val="2"/>
        </w:numPr>
        <w:spacing w:after="0" w:line="300" w:lineRule="auto"/>
        <w:rPr>
          <w:rFonts w:ascii="Segoe UI" w:eastAsia="Segoe UI" w:hAnsi="Segoe UI" w:cs="Segoe UI"/>
          <w:sz w:val="21"/>
          <w:szCs w:val="21"/>
        </w:rPr>
      </w:pPr>
      <w:r w:rsidRPr="21194738">
        <w:rPr>
          <w:rFonts w:ascii="Segoe UI" w:eastAsia="Segoe UI" w:hAnsi="Segoe UI" w:cs="Segoe UI"/>
          <w:sz w:val="21"/>
          <w:szCs w:val="21"/>
        </w:rPr>
        <w:t>Discussion of recommended engagement strategy</w:t>
      </w:r>
    </w:p>
    <w:p w14:paraId="01431987" w14:textId="5A1EC58F" w:rsidR="16100FE6" w:rsidRDefault="16100FE6" w:rsidP="21194738">
      <w:pPr>
        <w:pStyle w:val="ListParagraph"/>
        <w:numPr>
          <w:ilvl w:val="0"/>
          <w:numId w:val="2"/>
        </w:numPr>
        <w:spacing w:after="0" w:line="300" w:lineRule="auto"/>
        <w:rPr>
          <w:rFonts w:ascii="Segoe UI" w:eastAsia="Segoe UI" w:hAnsi="Segoe UI" w:cs="Segoe UI"/>
          <w:sz w:val="21"/>
          <w:szCs w:val="21"/>
        </w:rPr>
      </w:pPr>
      <w:r w:rsidRPr="21194738">
        <w:rPr>
          <w:rFonts w:ascii="Segoe UI" w:eastAsia="Segoe UI" w:hAnsi="Segoe UI" w:cs="Segoe UI"/>
          <w:sz w:val="21"/>
          <w:szCs w:val="21"/>
        </w:rPr>
        <w:t>Q&amp;A session</w:t>
      </w:r>
    </w:p>
    <w:p w14:paraId="56B8F039" w14:textId="6E816EBD" w:rsidR="16100FE6" w:rsidRDefault="16100FE6" w:rsidP="21194738">
      <w:pPr>
        <w:pStyle w:val="ListParagraph"/>
        <w:numPr>
          <w:ilvl w:val="0"/>
          <w:numId w:val="2"/>
        </w:numPr>
        <w:spacing w:after="0" w:line="300" w:lineRule="auto"/>
        <w:rPr>
          <w:rFonts w:ascii="Segoe UI" w:eastAsia="Segoe UI" w:hAnsi="Segoe UI" w:cs="Segoe UI"/>
          <w:sz w:val="21"/>
          <w:szCs w:val="21"/>
        </w:rPr>
      </w:pPr>
      <w:r w:rsidRPr="21194738">
        <w:rPr>
          <w:rFonts w:ascii="Segoe UI" w:eastAsia="Segoe UI" w:hAnsi="Segoe UI" w:cs="Segoe UI"/>
          <w:sz w:val="21"/>
          <w:szCs w:val="21"/>
        </w:rPr>
        <w:t>Summary note of feedback and decisions</w:t>
      </w:r>
    </w:p>
    <w:p w14:paraId="67E8C558" w14:textId="60C6B967" w:rsidR="16100FE6" w:rsidRDefault="16100FE6" w:rsidP="21194738">
      <w:pPr>
        <w:pStyle w:val="Heading4"/>
        <w:spacing w:line="300" w:lineRule="auto"/>
        <w:rPr>
          <w:rFonts w:ascii="Segoe UI" w:eastAsia="Segoe UI" w:hAnsi="Segoe UI" w:cs="Segoe UI"/>
          <w:i w:val="0"/>
          <w:iCs w:val="0"/>
          <w:color w:val="auto"/>
          <w:sz w:val="21"/>
          <w:szCs w:val="21"/>
        </w:rPr>
      </w:pPr>
      <w:r w:rsidRPr="21194738">
        <w:rPr>
          <w:rFonts w:ascii="Segoe UI" w:eastAsia="Segoe UI" w:hAnsi="Segoe UI" w:cs="Segoe UI"/>
          <w:i w:val="0"/>
          <w:iCs w:val="0"/>
          <w:color w:val="auto"/>
          <w:sz w:val="21"/>
          <w:szCs w:val="21"/>
        </w:rPr>
        <w:t>Acceptance Criteria</w:t>
      </w:r>
    </w:p>
    <w:p w14:paraId="471C6157" w14:textId="1CDBE791" w:rsidR="16100FE6" w:rsidRDefault="16100FE6" w:rsidP="21194738">
      <w:pPr>
        <w:pStyle w:val="ListParagraph"/>
        <w:numPr>
          <w:ilvl w:val="0"/>
          <w:numId w:val="1"/>
        </w:numPr>
        <w:spacing w:after="0" w:line="300" w:lineRule="auto"/>
        <w:rPr>
          <w:rFonts w:ascii="Segoe UI" w:eastAsia="Segoe UI" w:hAnsi="Segoe UI" w:cs="Segoe UI"/>
          <w:sz w:val="21"/>
          <w:szCs w:val="21"/>
        </w:rPr>
      </w:pPr>
      <w:r w:rsidRPr="21194738">
        <w:rPr>
          <w:rFonts w:ascii="Segoe UI" w:eastAsia="Segoe UI" w:hAnsi="Segoe UI" w:cs="Segoe UI"/>
          <w:sz w:val="21"/>
          <w:szCs w:val="21"/>
        </w:rPr>
        <w:t>Participation of agreed DRC HQ and regional hub representatives.</w:t>
      </w:r>
    </w:p>
    <w:p w14:paraId="62DE1DE2" w14:textId="5460B417" w:rsidR="16100FE6" w:rsidRDefault="16100FE6" w:rsidP="21194738">
      <w:pPr>
        <w:pStyle w:val="ListParagraph"/>
        <w:numPr>
          <w:ilvl w:val="0"/>
          <w:numId w:val="1"/>
        </w:numPr>
        <w:spacing w:after="0" w:line="300" w:lineRule="auto"/>
        <w:rPr>
          <w:rFonts w:ascii="Segoe UI" w:eastAsia="Segoe UI" w:hAnsi="Segoe UI" w:cs="Segoe UI"/>
          <w:sz w:val="21"/>
          <w:szCs w:val="21"/>
        </w:rPr>
      </w:pPr>
      <w:r w:rsidRPr="21194738">
        <w:rPr>
          <w:rFonts w:ascii="Segoe UI" w:eastAsia="Segoe UI" w:hAnsi="Segoe UI" w:cs="Segoe UI"/>
          <w:sz w:val="21"/>
          <w:szCs w:val="21"/>
        </w:rPr>
        <w:t>Key findings and recommendations clearly communicated.</w:t>
      </w:r>
    </w:p>
    <w:p w14:paraId="44A40F21" w14:textId="0222EFB7" w:rsidR="16100FE6" w:rsidRDefault="16100FE6" w:rsidP="21194738">
      <w:pPr>
        <w:pStyle w:val="ListParagraph"/>
        <w:numPr>
          <w:ilvl w:val="0"/>
          <w:numId w:val="1"/>
        </w:numPr>
        <w:spacing w:after="0" w:line="300" w:lineRule="auto"/>
        <w:rPr>
          <w:rFonts w:ascii="Segoe UI" w:eastAsia="Segoe UI" w:hAnsi="Segoe UI" w:cs="Segoe UI"/>
          <w:sz w:val="21"/>
          <w:szCs w:val="21"/>
        </w:rPr>
      </w:pPr>
      <w:r w:rsidRPr="21194738">
        <w:rPr>
          <w:rFonts w:ascii="Segoe UI" w:eastAsia="Segoe UI" w:hAnsi="Segoe UI" w:cs="Segoe UI"/>
          <w:sz w:val="21"/>
          <w:szCs w:val="21"/>
        </w:rPr>
        <w:t>Stakeholder feedback captured and documented.</w:t>
      </w:r>
    </w:p>
    <w:p w14:paraId="3525AC8A" w14:textId="02416D64" w:rsidR="16100FE6" w:rsidRDefault="16100FE6" w:rsidP="21194738">
      <w:pPr>
        <w:pStyle w:val="ListParagraph"/>
        <w:numPr>
          <w:ilvl w:val="0"/>
          <w:numId w:val="1"/>
        </w:numPr>
        <w:spacing w:after="0" w:line="300" w:lineRule="auto"/>
        <w:rPr>
          <w:rFonts w:ascii="Segoe UI" w:eastAsia="Segoe UI" w:hAnsi="Segoe UI" w:cs="Segoe UI"/>
          <w:sz w:val="21"/>
          <w:szCs w:val="21"/>
        </w:rPr>
      </w:pPr>
      <w:r w:rsidRPr="21194738">
        <w:rPr>
          <w:rFonts w:ascii="Segoe UI" w:eastAsia="Segoe UI" w:hAnsi="Segoe UI" w:cs="Segoe UI"/>
          <w:sz w:val="21"/>
          <w:szCs w:val="21"/>
        </w:rPr>
        <w:t>Any final adjustments reflected in the final report.</w:t>
      </w:r>
    </w:p>
    <w:p w14:paraId="3831DC7D" w14:textId="56AB88C1" w:rsidR="21194738" w:rsidRDefault="21194738" w:rsidP="21194738">
      <w:pPr>
        <w:spacing w:line="300" w:lineRule="auto"/>
      </w:pPr>
    </w:p>
    <w:p w14:paraId="10DE7AA3" w14:textId="59BBA2C4" w:rsidR="16100FE6" w:rsidRDefault="16100FE6" w:rsidP="21194738">
      <w:pPr>
        <w:pStyle w:val="Heading2"/>
        <w:spacing w:line="300" w:lineRule="auto"/>
      </w:pPr>
      <w:r w:rsidRPr="21194738">
        <w:rPr>
          <w:rFonts w:ascii="Segoe UI" w:eastAsia="Segoe UI" w:hAnsi="Segoe UI" w:cs="Segoe UI"/>
          <w:b w:val="0"/>
          <w:bCs w:val="0"/>
          <w:sz w:val="21"/>
          <w:szCs w:val="21"/>
          <w:lang w:val="en-GB"/>
        </w:rPr>
        <w:lastRenderedPageBreak/>
        <w:t>Indicative 8-Week Workplan</w:t>
      </w:r>
    </w:p>
    <w:tbl>
      <w:tblPr>
        <w:tblW w:w="0" w:type="auto"/>
        <w:tblLook w:val="06A0" w:firstRow="1" w:lastRow="0" w:firstColumn="1" w:lastColumn="0" w:noHBand="1" w:noVBand="1"/>
      </w:tblPr>
      <w:tblGrid>
        <w:gridCol w:w="3018"/>
        <w:gridCol w:w="3019"/>
        <w:gridCol w:w="3019"/>
      </w:tblGrid>
      <w:tr w:rsidR="21194738" w14:paraId="2D87A2A2" w14:textId="77777777" w:rsidTr="21194738">
        <w:trPr>
          <w:trHeight w:val="300"/>
        </w:trPr>
        <w:tc>
          <w:tcPr>
            <w:tcW w:w="302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6F4E162" w14:textId="0F075940" w:rsidR="21194738" w:rsidRDefault="21194738" w:rsidP="21194738">
            <w:pPr>
              <w:spacing w:after="0" w:line="300" w:lineRule="auto"/>
              <w:jc w:val="center"/>
            </w:pPr>
            <w:r w:rsidRPr="21194738">
              <w:rPr>
                <w:b/>
                <w:bCs/>
              </w:rPr>
              <w:t>Week</w:t>
            </w:r>
          </w:p>
        </w:tc>
        <w:tc>
          <w:tcPr>
            <w:tcW w:w="302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C0A7839" w14:textId="58B49D8E" w:rsidR="21194738" w:rsidRDefault="21194738" w:rsidP="21194738">
            <w:pPr>
              <w:spacing w:after="0" w:line="300" w:lineRule="auto"/>
              <w:jc w:val="center"/>
            </w:pPr>
            <w:r w:rsidRPr="21194738">
              <w:rPr>
                <w:b/>
                <w:bCs/>
              </w:rPr>
              <w:t>Activity</w:t>
            </w:r>
          </w:p>
        </w:tc>
        <w:tc>
          <w:tcPr>
            <w:tcW w:w="302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1FECA31" w14:textId="16DAC808" w:rsidR="21194738" w:rsidRDefault="21194738" w:rsidP="21194738">
            <w:pPr>
              <w:spacing w:after="0" w:line="300" w:lineRule="auto"/>
              <w:jc w:val="center"/>
            </w:pPr>
            <w:r w:rsidRPr="21194738">
              <w:rPr>
                <w:b/>
                <w:bCs/>
              </w:rPr>
              <w:t>Deliverable</w:t>
            </w:r>
          </w:p>
        </w:tc>
      </w:tr>
      <w:tr w:rsidR="21194738" w14:paraId="798B524A" w14:textId="77777777" w:rsidTr="21194738">
        <w:trPr>
          <w:trHeight w:val="300"/>
        </w:trPr>
        <w:tc>
          <w:tcPr>
            <w:tcW w:w="3020" w:type="dxa"/>
            <w:tcBorders>
              <w:top w:val="single" w:sz="6" w:space="0" w:color="E6E6E6"/>
              <w:left w:val="single" w:sz="6" w:space="0" w:color="E6E6E6"/>
              <w:bottom w:val="single" w:sz="6" w:space="0" w:color="E6E6E6"/>
              <w:right w:val="single" w:sz="6" w:space="0" w:color="E6E6E6"/>
            </w:tcBorders>
            <w:vAlign w:val="center"/>
          </w:tcPr>
          <w:p w14:paraId="751D35B5" w14:textId="05EF8D0C" w:rsidR="21194738" w:rsidRDefault="21194738" w:rsidP="21194738">
            <w:pPr>
              <w:spacing w:after="0" w:line="300" w:lineRule="auto"/>
            </w:pPr>
            <w:r>
              <w:t>Week 1</w:t>
            </w:r>
          </w:p>
        </w:tc>
        <w:tc>
          <w:tcPr>
            <w:tcW w:w="3020" w:type="dxa"/>
            <w:tcBorders>
              <w:top w:val="single" w:sz="6" w:space="0" w:color="E6E6E6"/>
              <w:left w:val="single" w:sz="6" w:space="0" w:color="E6E6E6"/>
              <w:bottom w:val="single" w:sz="6" w:space="0" w:color="E6E6E6"/>
              <w:right w:val="single" w:sz="6" w:space="0" w:color="E6E6E6"/>
            </w:tcBorders>
            <w:vAlign w:val="center"/>
          </w:tcPr>
          <w:p w14:paraId="22E37DCC" w14:textId="26E24EB5" w:rsidR="21194738" w:rsidRDefault="21194738" w:rsidP="21194738">
            <w:pPr>
              <w:spacing w:after="0" w:line="300" w:lineRule="auto"/>
            </w:pPr>
            <w:r>
              <w:t>Kick-off, document review, inception phase</w:t>
            </w:r>
          </w:p>
        </w:tc>
        <w:tc>
          <w:tcPr>
            <w:tcW w:w="3020" w:type="dxa"/>
            <w:tcBorders>
              <w:top w:val="single" w:sz="6" w:space="0" w:color="E6E6E6"/>
              <w:left w:val="single" w:sz="6" w:space="0" w:color="E6E6E6"/>
              <w:bottom w:val="single" w:sz="6" w:space="0" w:color="E6E6E6"/>
              <w:right w:val="single" w:sz="6" w:space="0" w:color="E6E6E6"/>
            </w:tcBorders>
            <w:vAlign w:val="center"/>
          </w:tcPr>
          <w:p w14:paraId="6212C2E8" w14:textId="12B81D3E" w:rsidR="21194738" w:rsidRDefault="21194738" w:rsidP="21194738">
            <w:pPr>
              <w:spacing w:after="0" w:line="300" w:lineRule="auto"/>
            </w:pPr>
            <w:r>
              <w:t>Inception Report</w:t>
            </w:r>
          </w:p>
        </w:tc>
      </w:tr>
      <w:tr w:rsidR="21194738" w14:paraId="71A891BA" w14:textId="77777777" w:rsidTr="21194738">
        <w:trPr>
          <w:trHeight w:val="300"/>
        </w:trPr>
        <w:tc>
          <w:tcPr>
            <w:tcW w:w="3020" w:type="dxa"/>
            <w:tcBorders>
              <w:top w:val="single" w:sz="6" w:space="0" w:color="E6E6E6"/>
              <w:left w:val="single" w:sz="6" w:space="0" w:color="E6E6E6"/>
              <w:bottom w:val="single" w:sz="6" w:space="0" w:color="E6E6E6"/>
              <w:right w:val="single" w:sz="6" w:space="0" w:color="E6E6E6"/>
            </w:tcBorders>
            <w:vAlign w:val="center"/>
          </w:tcPr>
          <w:p w14:paraId="0FC36F0C" w14:textId="23F5BF00" w:rsidR="21194738" w:rsidRDefault="21194738" w:rsidP="21194738">
            <w:pPr>
              <w:spacing w:after="0" w:line="300" w:lineRule="auto"/>
            </w:pPr>
            <w:r>
              <w:t>Week 2</w:t>
            </w:r>
          </w:p>
        </w:tc>
        <w:tc>
          <w:tcPr>
            <w:tcW w:w="3020" w:type="dxa"/>
            <w:tcBorders>
              <w:top w:val="single" w:sz="6" w:space="0" w:color="E6E6E6"/>
              <w:left w:val="single" w:sz="6" w:space="0" w:color="E6E6E6"/>
              <w:bottom w:val="single" w:sz="6" w:space="0" w:color="E6E6E6"/>
              <w:right w:val="single" w:sz="6" w:space="0" w:color="E6E6E6"/>
            </w:tcBorders>
            <w:vAlign w:val="center"/>
          </w:tcPr>
          <w:p w14:paraId="760A565B" w14:textId="666CF23D" w:rsidR="21194738" w:rsidRDefault="21194738" w:rsidP="21194738">
            <w:pPr>
              <w:spacing w:after="0" w:line="300" w:lineRule="auto"/>
            </w:pPr>
            <w:r>
              <w:t>Finalize methodology and analytical framework</w:t>
            </w:r>
          </w:p>
        </w:tc>
        <w:tc>
          <w:tcPr>
            <w:tcW w:w="3020" w:type="dxa"/>
            <w:tcBorders>
              <w:top w:val="single" w:sz="6" w:space="0" w:color="E6E6E6"/>
              <w:left w:val="single" w:sz="6" w:space="0" w:color="E6E6E6"/>
              <w:bottom w:val="single" w:sz="6" w:space="0" w:color="E6E6E6"/>
              <w:right w:val="single" w:sz="6" w:space="0" w:color="E6E6E6"/>
            </w:tcBorders>
            <w:vAlign w:val="center"/>
          </w:tcPr>
          <w:p w14:paraId="1EBEE81A" w14:textId="335D95BA" w:rsidR="21194738" w:rsidRDefault="21194738" w:rsidP="21194738">
            <w:pPr>
              <w:spacing w:after="0" w:line="300" w:lineRule="auto"/>
            </w:pPr>
            <w:r>
              <w:t>Methodology &amp; Workplan</w:t>
            </w:r>
          </w:p>
        </w:tc>
      </w:tr>
      <w:tr w:rsidR="21194738" w14:paraId="364E494C" w14:textId="77777777" w:rsidTr="21194738">
        <w:trPr>
          <w:trHeight w:val="300"/>
        </w:trPr>
        <w:tc>
          <w:tcPr>
            <w:tcW w:w="3020" w:type="dxa"/>
            <w:tcBorders>
              <w:top w:val="single" w:sz="6" w:space="0" w:color="E6E6E6"/>
              <w:left w:val="single" w:sz="6" w:space="0" w:color="E6E6E6"/>
              <w:bottom w:val="single" w:sz="6" w:space="0" w:color="E6E6E6"/>
              <w:right w:val="single" w:sz="6" w:space="0" w:color="E6E6E6"/>
            </w:tcBorders>
            <w:vAlign w:val="center"/>
          </w:tcPr>
          <w:p w14:paraId="235E0A3E" w14:textId="00338C0B" w:rsidR="21194738" w:rsidRDefault="21194738" w:rsidP="21194738">
            <w:pPr>
              <w:spacing w:after="0" w:line="300" w:lineRule="auto"/>
            </w:pPr>
            <w:r>
              <w:t>Week 3</w:t>
            </w:r>
          </w:p>
        </w:tc>
        <w:tc>
          <w:tcPr>
            <w:tcW w:w="3020" w:type="dxa"/>
            <w:tcBorders>
              <w:top w:val="single" w:sz="6" w:space="0" w:color="E6E6E6"/>
              <w:left w:val="single" w:sz="6" w:space="0" w:color="E6E6E6"/>
              <w:bottom w:val="single" w:sz="6" w:space="0" w:color="E6E6E6"/>
              <w:right w:val="single" w:sz="6" w:space="0" w:color="E6E6E6"/>
            </w:tcBorders>
            <w:vAlign w:val="center"/>
          </w:tcPr>
          <w:p w14:paraId="15E6578D" w14:textId="423333A4" w:rsidR="21194738" w:rsidRDefault="21194738" w:rsidP="21194738">
            <w:pPr>
              <w:spacing w:after="0" w:line="300" w:lineRule="auto"/>
            </w:pPr>
            <w:r>
              <w:t>Stakeholder consultations and desk review</w:t>
            </w:r>
          </w:p>
        </w:tc>
        <w:tc>
          <w:tcPr>
            <w:tcW w:w="3020" w:type="dxa"/>
            <w:tcBorders>
              <w:top w:val="single" w:sz="6" w:space="0" w:color="E6E6E6"/>
              <w:left w:val="single" w:sz="6" w:space="0" w:color="E6E6E6"/>
              <w:bottom w:val="single" w:sz="6" w:space="0" w:color="E6E6E6"/>
              <w:right w:val="single" w:sz="6" w:space="0" w:color="E6E6E6"/>
            </w:tcBorders>
            <w:vAlign w:val="center"/>
          </w:tcPr>
          <w:p w14:paraId="6FA1E617" w14:textId="28875631" w:rsidR="21194738" w:rsidRDefault="21194738" w:rsidP="21194738">
            <w:pPr>
              <w:spacing w:after="0" w:line="300" w:lineRule="auto"/>
            </w:pPr>
            <w:r>
              <w:t>Data collection</w:t>
            </w:r>
          </w:p>
        </w:tc>
      </w:tr>
      <w:tr w:rsidR="21194738" w14:paraId="3B7A2DD3" w14:textId="77777777" w:rsidTr="21194738">
        <w:trPr>
          <w:trHeight w:val="300"/>
        </w:trPr>
        <w:tc>
          <w:tcPr>
            <w:tcW w:w="3020" w:type="dxa"/>
            <w:tcBorders>
              <w:top w:val="single" w:sz="6" w:space="0" w:color="E6E6E6"/>
              <w:left w:val="single" w:sz="6" w:space="0" w:color="E6E6E6"/>
              <w:bottom w:val="single" w:sz="6" w:space="0" w:color="E6E6E6"/>
              <w:right w:val="single" w:sz="6" w:space="0" w:color="E6E6E6"/>
            </w:tcBorders>
            <w:vAlign w:val="center"/>
          </w:tcPr>
          <w:p w14:paraId="2E5745A6" w14:textId="314AE98B" w:rsidR="21194738" w:rsidRDefault="21194738" w:rsidP="21194738">
            <w:pPr>
              <w:spacing w:after="0" w:line="300" w:lineRule="auto"/>
            </w:pPr>
            <w:r>
              <w:t>Week 4</w:t>
            </w:r>
          </w:p>
        </w:tc>
        <w:tc>
          <w:tcPr>
            <w:tcW w:w="3020" w:type="dxa"/>
            <w:tcBorders>
              <w:top w:val="single" w:sz="6" w:space="0" w:color="E6E6E6"/>
              <w:left w:val="single" w:sz="6" w:space="0" w:color="E6E6E6"/>
              <w:bottom w:val="single" w:sz="6" w:space="0" w:color="E6E6E6"/>
              <w:right w:val="single" w:sz="6" w:space="0" w:color="E6E6E6"/>
            </w:tcBorders>
            <w:vAlign w:val="center"/>
          </w:tcPr>
          <w:p w14:paraId="43F9BA4D" w14:textId="174BB974" w:rsidR="21194738" w:rsidRDefault="21194738" w:rsidP="21194738">
            <w:pPr>
              <w:spacing w:after="0" w:line="300" w:lineRule="auto"/>
            </w:pPr>
            <w:r>
              <w:t>Stakeholder consultations and analysis</w:t>
            </w:r>
          </w:p>
        </w:tc>
        <w:tc>
          <w:tcPr>
            <w:tcW w:w="3020" w:type="dxa"/>
            <w:tcBorders>
              <w:top w:val="single" w:sz="6" w:space="0" w:color="E6E6E6"/>
              <w:left w:val="single" w:sz="6" w:space="0" w:color="E6E6E6"/>
              <w:bottom w:val="single" w:sz="6" w:space="0" w:color="E6E6E6"/>
              <w:right w:val="single" w:sz="6" w:space="0" w:color="E6E6E6"/>
            </w:tcBorders>
            <w:vAlign w:val="center"/>
          </w:tcPr>
          <w:p w14:paraId="11B122BD" w14:textId="2C6F5EBE" w:rsidR="21194738" w:rsidRDefault="21194738" w:rsidP="21194738">
            <w:pPr>
              <w:spacing w:after="0" w:line="300" w:lineRule="auto"/>
            </w:pPr>
            <w:r>
              <w:t>Data collection</w:t>
            </w:r>
          </w:p>
        </w:tc>
      </w:tr>
      <w:tr w:rsidR="21194738" w14:paraId="01FED8FA" w14:textId="77777777" w:rsidTr="21194738">
        <w:trPr>
          <w:trHeight w:val="300"/>
        </w:trPr>
        <w:tc>
          <w:tcPr>
            <w:tcW w:w="3020" w:type="dxa"/>
            <w:tcBorders>
              <w:top w:val="single" w:sz="6" w:space="0" w:color="E6E6E6"/>
              <w:left w:val="single" w:sz="6" w:space="0" w:color="E6E6E6"/>
              <w:bottom w:val="single" w:sz="6" w:space="0" w:color="E6E6E6"/>
              <w:right w:val="single" w:sz="6" w:space="0" w:color="E6E6E6"/>
            </w:tcBorders>
            <w:vAlign w:val="center"/>
          </w:tcPr>
          <w:p w14:paraId="1282B9E9" w14:textId="22D35139" w:rsidR="21194738" w:rsidRDefault="21194738" w:rsidP="21194738">
            <w:pPr>
              <w:spacing w:after="0" w:line="300" w:lineRule="auto"/>
            </w:pPr>
            <w:r>
              <w:t>Week 5</w:t>
            </w:r>
          </w:p>
        </w:tc>
        <w:tc>
          <w:tcPr>
            <w:tcW w:w="3020" w:type="dxa"/>
            <w:tcBorders>
              <w:top w:val="single" w:sz="6" w:space="0" w:color="E6E6E6"/>
              <w:left w:val="single" w:sz="6" w:space="0" w:color="E6E6E6"/>
              <w:bottom w:val="single" w:sz="6" w:space="0" w:color="E6E6E6"/>
              <w:right w:val="single" w:sz="6" w:space="0" w:color="E6E6E6"/>
            </w:tcBorders>
            <w:vAlign w:val="center"/>
          </w:tcPr>
          <w:p w14:paraId="4A61E5A8" w14:textId="0AFE1539" w:rsidR="21194738" w:rsidRDefault="21194738" w:rsidP="21194738">
            <w:pPr>
              <w:spacing w:after="0" w:line="300" w:lineRule="auto"/>
            </w:pPr>
            <w:r>
              <w:t>Institutional mapping and synthesis</w:t>
            </w:r>
          </w:p>
        </w:tc>
        <w:tc>
          <w:tcPr>
            <w:tcW w:w="3020" w:type="dxa"/>
            <w:tcBorders>
              <w:top w:val="single" w:sz="6" w:space="0" w:color="E6E6E6"/>
              <w:left w:val="single" w:sz="6" w:space="0" w:color="E6E6E6"/>
              <w:bottom w:val="single" w:sz="6" w:space="0" w:color="E6E6E6"/>
              <w:right w:val="single" w:sz="6" w:space="0" w:color="E6E6E6"/>
            </w:tcBorders>
            <w:vAlign w:val="center"/>
          </w:tcPr>
          <w:p w14:paraId="6D004ABD" w14:textId="2225F30A" w:rsidR="21194738" w:rsidRDefault="21194738" w:rsidP="21194738">
            <w:pPr>
              <w:spacing w:after="0" w:line="300" w:lineRule="auto"/>
            </w:pPr>
            <w:r>
              <w:t>Preliminary findings</w:t>
            </w:r>
          </w:p>
        </w:tc>
      </w:tr>
      <w:tr w:rsidR="21194738" w14:paraId="21249353" w14:textId="77777777" w:rsidTr="21194738">
        <w:trPr>
          <w:trHeight w:val="300"/>
        </w:trPr>
        <w:tc>
          <w:tcPr>
            <w:tcW w:w="3020" w:type="dxa"/>
            <w:tcBorders>
              <w:top w:val="single" w:sz="6" w:space="0" w:color="E6E6E6"/>
              <w:left w:val="single" w:sz="6" w:space="0" w:color="E6E6E6"/>
              <w:bottom w:val="single" w:sz="6" w:space="0" w:color="E6E6E6"/>
              <w:right w:val="single" w:sz="6" w:space="0" w:color="E6E6E6"/>
            </w:tcBorders>
            <w:vAlign w:val="center"/>
          </w:tcPr>
          <w:p w14:paraId="31E5980C" w14:textId="03303EA9" w:rsidR="21194738" w:rsidRDefault="21194738" w:rsidP="21194738">
            <w:pPr>
              <w:spacing w:after="0" w:line="300" w:lineRule="auto"/>
            </w:pPr>
            <w:r>
              <w:t>Week 6</w:t>
            </w:r>
          </w:p>
        </w:tc>
        <w:tc>
          <w:tcPr>
            <w:tcW w:w="3020" w:type="dxa"/>
            <w:tcBorders>
              <w:top w:val="single" w:sz="6" w:space="0" w:color="E6E6E6"/>
              <w:left w:val="single" w:sz="6" w:space="0" w:color="E6E6E6"/>
              <w:bottom w:val="single" w:sz="6" w:space="0" w:color="E6E6E6"/>
              <w:right w:val="single" w:sz="6" w:space="0" w:color="E6E6E6"/>
            </w:tcBorders>
            <w:vAlign w:val="center"/>
          </w:tcPr>
          <w:p w14:paraId="55F6742D" w14:textId="172EFC94" w:rsidR="21194738" w:rsidRDefault="21194738" w:rsidP="21194738">
            <w:pPr>
              <w:spacing w:after="0" w:line="300" w:lineRule="auto"/>
            </w:pPr>
            <w:r>
              <w:t>Draft report and stakeholder matrix</w:t>
            </w:r>
          </w:p>
        </w:tc>
        <w:tc>
          <w:tcPr>
            <w:tcW w:w="3020" w:type="dxa"/>
            <w:tcBorders>
              <w:top w:val="single" w:sz="6" w:space="0" w:color="E6E6E6"/>
              <w:left w:val="single" w:sz="6" w:space="0" w:color="E6E6E6"/>
              <w:bottom w:val="single" w:sz="6" w:space="0" w:color="E6E6E6"/>
              <w:right w:val="single" w:sz="6" w:space="0" w:color="E6E6E6"/>
            </w:tcBorders>
            <w:vAlign w:val="center"/>
          </w:tcPr>
          <w:p w14:paraId="546CE959" w14:textId="319BDBA3" w:rsidR="21194738" w:rsidRDefault="21194738" w:rsidP="21194738">
            <w:pPr>
              <w:spacing w:after="0" w:line="300" w:lineRule="auto"/>
            </w:pPr>
            <w:r>
              <w:t>Draft Mapping &amp; Analysis Report</w:t>
            </w:r>
          </w:p>
        </w:tc>
      </w:tr>
      <w:tr w:rsidR="21194738" w14:paraId="6CDD96E3" w14:textId="77777777" w:rsidTr="21194738">
        <w:trPr>
          <w:trHeight w:val="300"/>
        </w:trPr>
        <w:tc>
          <w:tcPr>
            <w:tcW w:w="3020" w:type="dxa"/>
            <w:tcBorders>
              <w:top w:val="single" w:sz="6" w:space="0" w:color="E6E6E6"/>
              <w:left w:val="single" w:sz="6" w:space="0" w:color="E6E6E6"/>
              <w:bottom w:val="single" w:sz="6" w:space="0" w:color="E6E6E6"/>
              <w:right w:val="single" w:sz="6" w:space="0" w:color="E6E6E6"/>
            </w:tcBorders>
            <w:vAlign w:val="center"/>
          </w:tcPr>
          <w:p w14:paraId="4755470D" w14:textId="47926A2D" w:rsidR="21194738" w:rsidRDefault="21194738" w:rsidP="21194738">
            <w:pPr>
              <w:spacing w:after="0" w:line="300" w:lineRule="auto"/>
            </w:pPr>
            <w:r>
              <w:t>Week 7</w:t>
            </w:r>
          </w:p>
        </w:tc>
        <w:tc>
          <w:tcPr>
            <w:tcW w:w="3020" w:type="dxa"/>
            <w:tcBorders>
              <w:top w:val="single" w:sz="6" w:space="0" w:color="E6E6E6"/>
              <w:left w:val="single" w:sz="6" w:space="0" w:color="E6E6E6"/>
              <w:bottom w:val="single" w:sz="6" w:space="0" w:color="E6E6E6"/>
              <w:right w:val="single" w:sz="6" w:space="0" w:color="E6E6E6"/>
            </w:tcBorders>
            <w:vAlign w:val="center"/>
          </w:tcPr>
          <w:p w14:paraId="59E492E2" w14:textId="555A1AE8" w:rsidR="21194738" w:rsidRDefault="21194738" w:rsidP="21194738">
            <w:pPr>
              <w:spacing w:after="0" w:line="300" w:lineRule="auto"/>
            </w:pPr>
            <w:r>
              <w:t>DRC review and revisions</w:t>
            </w:r>
          </w:p>
        </w:tc>
        <w:tc>
          <w:tcPr>
            <w:tcW w:w="3020" w:type="dxa"/>
            <w:tcBorders>
              <w:top w:val="single" w:sz="6" w:space="0" w:color="E6E6E6"/>
              <w:left w:val="single" w:sz="6" w:space="0" w:color="E6E6E6"/>
              <w:bottom w:val="single" w:sz="6" w:space="0" w:color="E6E6E6"/>
              <w:right w:val="single" w:sz="6" w:space="0" w:color="E6E6E6"/>
            </w:tcBorders>
            <w:vAlign w:val="center"/>
          </w:tcPr>
          <w:p w14:paraId="57E801F2" w14:textId="59524914" w:rsidR="21194738" w:rsidRDefault="21194738" w:rsidP="21194738">
            <w:pPr>
              <w:spacing w:after="0" w:line="300" w:lineRule="auto"/>
            </w:pPr>
            <w:r>
              <w:t>Revised report and engagement matrix</w:t>
            </w:r>
          </w:p>
        </w:tc>
      </w:tr>
      <w:tr w:rsidR="21194738" w14:paraId="2323ED55" w14:textId="77777777" w:rsidTr="21194738">
        <w:trPr>
          <w:trHeight w:val="300"/>
        </w:trPr>
        <w:tc>
          <w:tcPr>
            <w:tcW w:w="3020" w:type="dxa"/>
            <w:tcBorders>
              <w:top w:val="single" w:sz="6" w:space="0" w:color="E6E6E6"/>
              <w:left w:val="single" w:sz="6" w:space="0" w:color="E6E6E6"/>
              <w:bottom w:val="single" w:sz="6" w:space="0" w:color="E6E6E6"/>
              <w:right w:val="single" w:sz="6" w:space="0" w:color="E6E6E6"/>
            </w:tcBorders>
            <w:vAlign w:val="center"/>
          </w:tcPr>
          <w:p w14:paraId="55F82FFE" w14:textId="0671E3B0" w:rsidR="21194738" w:rsidRDefault="21194738" w:rsidP="21194738">
            <w:pPr>
              <w:spacing w:after="0" w:line="300" w:lineRule="auto"/>
            </w:pPr>
            <w:r>
              <w:t>Week 8</w:t>
            </w:r>
          </w:p>
        </w:tc>
        <w:tc>
          <w:tcPr>
            <w:tcW w:w="3020" w:type="dxa"/>
            <w:tcBorders>
              <w:top w:val="single" w:sz="6" w:space="0" w:color="E6E6E6"/>
              <w:left w:val="single" w:sz="6" w:space="0" w:color="E6E6E6"/>
              <w:bottom w:val="single" w:sz="6" w:space="0" w:color="E6E6E6"/>
              <w:right w:val="single" w:sz="6" w:space="0" w:color="E6E6E6"/>
            </w:tcBorders>
            <w:vAlign w:val="center"/>
          </w:tcPr>
          <w:p w14:paraId="3F55C7AC" w14:textId="034C8358" w:rsidR="21194738" w:rsidRDefault="21194738" w:rsidP="21194738">
            <w:pPr>
              <w:spacing w:after="0" w:line="300" w:lineRule="auto"/>
            </w:pPr>
            <w:r>
              <w:t>Finalization and dissemination</w:t>
            </w:r>
          </w:p>
        </w:tc>
        <w:tc>
          <w:tcPr>
            <w:tcW w:w="3020" w:type="dxa"/>
            <w:tcBorders>
              <w:top w:val="single" w:sz="6" w:space="0" w:color="E6E6E6"/>
              <w:left w:val="single" w:sz="6" w:space="0" w:color="E6E6E6"/>
              <w:bottom w:val="single" w:sz="6" w:space="0" w:color="E6E6E6"/>
              <w:right w:val="single" w:sz="6" w:space="0" w:color="E6E6E6"/>
            </w:tcBorders>
            <w:vAlign w:val="center"/>
          </w:tcPr>
          <w:p w14:paraId="5AEBEF4B" w14:textId="0361BF2F" w:rsidR="21194738" w:rsidRDefault="21194738" w:rsidP="21194738">
            <w:pPr>
              <w:spacing w:after="0" w:line="300" w:lineRule="auto"/>
            </w:pPr>
            <w:r>
              <w:t>Final Report, Presentation, Briefing</w:t>
            </w:r>
          </w:p>
        </w:tc>
      </w:tr>
    </w:tbl>
    <w:p w14:paraId="49CED9D5" w14:textId="4682F0C2" w:rsidR="21194738" w:rsidRDefault="21194738" w:rsidP="21194738">
      <w:pPr>
        <w:spacing w:after="0" w:line="240" w:lineRule="auto"/>
        <w:rPr>
          <w:ins w:id="0" w:author="Louise Allen" w:date="2026-06-30T09:29:00Z"/>
        </w:rPr>
      </w:pPr>
    </w:p>
    <w:p w14:paraId="12D3A1FF" w14:textId="417E0413" w:rsidR="21194738" w:rsidRDefault="21194738" w:rsidP="21194738">
      <w:pPr>
        <w:spacing w:after="0" w:line="240" w:lineRule="auto"/>
      </w:pPr>
    </w:p>
    <w:p w14:paraId="338E47A2" w14:textId="77777777" w:rsidR="00A47F1B" w:rsidRPr="008E09EE" w:rsidRDefault="00A47F1B" w:rsidP="00EB0CBC">
      <w:pPr>
        <w:shd w:val="clear" w:color="auto" w:fill="FFFFFF"/>
        <w:spacing w:after="0" w:line="360" w:lineRule="auto"/>
        <w:jc w:val="both"/>
        <w:textAlignment w:val="baseline"/>
        <w:rPr>
          <w:rFonts w:eastAsiaTheme="majorEastAsia" w:cstheme="minorHAnsi"/>
          <w:bCs/>
          <w:sz w:val="20"/>
          <w:szCs w:val="20"/>
        </w:rPr>
      </w:pPr>
    </w:p>
    <w:p w14:paraId="51576352" w14:textId="17F7EC2D" w:rsidR="00CA7AA2" w:rsidRPr="008E09EE" w:rsidRDefault="00CA7AA2" w:rsidP="003A56CF">
      <w:pPr>
        <w:pStyle w:val="Heading1"/>
        <w:numPr>
          <w:ilvl w:val="0"/>
          <w:numId w:val="19"/>
        </w:numPr>
        <w:pBdr>
          <w:bottom w:val="single" w:sz="4" w:space="1" w:color="auto"/>
        </w:pBdr>
        <w:spacing w:before="0"/>
        <w:jc w:val="both"/>
        <w:rPr>
          <w:rFonts w:asciiTheme="minorHAnsi" w:hAnsiTheme="minorHAnsi" w:cstheme="minorBidi"/>
          <w:b w:val="0"/>
          <w:bCs w:val="0"/>
          <w:color w:val="C00000"/>
          <w:sz w:val="36"/>
          <w:szCs w:val="36"/>
          <w:lang w:val="en-GB"/>
        </w:rPr>
      </w:pPr>
      <w:r w:rsidRPr="21194738">
        <w:rPr>
          <w:rFonts w:asciiTheme="minorHAnsi" w:hAnsiTheme="minorHAnsi" w:cstheme="minorBidi"/>
          <w:b w:val="0"/>
          <w:bCs w:val="0"/>
          <w:color w:val="C00000"/>
          <w:sz w:val="36"/>
          <w:szCs w:val="36"/>
          <w:lang w:val="en-GB"/>
        </w:rPr>
        <w:t>Duration</w:t>
      </w:r>
      <w:r w:rsidR="009B2E8E" w:rsidRPr="21194738">
        <w:rPr>
          <w:rFonts w:asciiTheme="minorHAnsi" w:hAnsiTheme="minorHAnsi" w:cstheme="minorBidi"/>
          <w:b w:val="0"/>
          <w:bCs w:val="0"/>
          <w:color w:val="C00000"/>
          <w:sz w:val="36"/>
          <w:szCs w:val="36"/>
          <w:lang w:val="en-GB"/>
        </w:rPr>
        <w:t>, timeline, and payment</w:t>
      </w:r>
    </w:p>
    <w:p w14:paraId="55E82524" w14:textId="653B1A06" w:rsidR="00CA7AA2" w:rsidRPr="008E09EE" w:rsidRDefault="00041F2B" w:rsidP="003A56CF">
      <w:pPr>
        <w:spacing w:after="0" w:line="240" w:lineRule="auto"/>
        <w:jc w:val="both"/>
        <w:rPr>
          <w:rFonts w:cstheme="minorHAnsi"/>
        </w:rPr>
      </w:pPr>
      <w:r w:rsidRPr="008E09EE">
        <w:rPr>
          <w:rFonts w:cstheme="minorHAnsi"/>
        </w:rPr>
        <w:t xml:space="preserve">The total expected duration to complete the assignment will be no more than </w:t>
      </w:r>
      <w:r w:rsidR="0097254F" w:rsidRPr="008E09EE">
        <w:rPr>
          <w:rFonts w:cstheme="minorHAnsi"/>
        </w:rPr>
        <w:t>8 weeks</w:t>
      </w:r>
      <w:r w:rsidR="003A56CF">
        <w:rPr>
          <w:rFonts w:cstheme="minorHAnsi"/>
        </w:rPr>
        <w:t>.</w:t>
      </w:r>
      <w:r w:rsidR="0097254F" w:rsidRPr="008E09EE">
        <w:rPr>
          <w:rFonts w:cstheme="minorHAnsi"/>
        </w:rPr>
        <w:t xml:space="preserve"> </w:t>
      </w:r>
    </w:p>
    <w:p w14:paraId="75AA5FD5" w14:textId="27623E62" w:rsidR="00CA46CD" w:rsidRPr="008E09EE" w:rsidRDefault="00CA46CD" w:rsidP="003A56CF">
      <w:pPr>
        <w:spacing w:after="0" w:line="240" w:lineRule="auto"/>
        <w:jc w:val="both"/>
      </w:pPr>
      <w:r w:rsidRPr="21194738">
        <w:t xml:space="preserve">The consultant </w:t>
      </w:r>
      <w:r w:rsidR="00BB6689" w:rsidRPr="21194738">
        <w:t xml:space="preserve">shall </w:t>
      </w:r>
      <w:r w:rsidRPr="21194738">
        <w:t xml:space="preserve">be prepared to complete the assignment no later than </w:t>
      </w:r>
      <w:r w:rsidR="716D4D35" w:rsidRPr="21194738">
        <w:rPr>
          <w:b/>
          <w:bCs/>
        </w:rPr>
        <w:t>30 October</w:t>
      </w:r>
      <w:r w:rsidR="004C246C" w:rsidRPr="21194738">
        <w:rPr>
          <w:b/>
          <w:bCs/>
        </w:rPr>
        <w:t xml:space="preserve"> 2026</w:t>
      </w:r>
      <w:r w:rsidR="003A56CF">
        <w:rPr>
          <w:b/>
          <w:bCs/>
        </w:rPr>
        <w:t>.</w:t>
      </w:r>
    </w:p>
    <w:p w14:paraId="3E77ED8B" w14:textId="327F656B" w:rsidR="00E82213" w:rsidRPr="008E09EE" w:rsidRDefault="00E82213" w:rsidP="003A56CF">
      <w:pPr>
        <w:spacing w:after="0" w:line="240" w:lineRule="auto"/>
        <w:jc w:val="both"/>
      </w:pPr>
      <w:r w:rsidRPr="008E09EE">
        <w:t>The assignment is expected to be completed within 8 weeks with indicative milestones:</w:t>
      </w:r>
    </w:p>
    <w:p w14:paraId="6C428FF0" w14:textId="1B605F86" w:rsidR="0043627D" w:rsidRPr="008E09EE" w:rsidRDefault="0043627D" w:rsidP="003A56CF">
      <w:pPr>
        <w:spacing w:after="0" w:line="240" w:lineRule="auto"/>
        <w:jc w:val="both"/>
      </w:pPr>
    </w:p>
    <w:p w14:paraId="15EEC9DF" w14:textId="5963F252" w:rsidR="0043627D" w:rsidRPr="008E09EE" w:rsidRDefault="0043627D" w:rsidP="003A56CF">
      <w:pPr>
        <w:spacing w:after="0" w:line="240" w:lineRule="auto"/>
        <w:jc w:val="both"/>
        <w:rPr>
          <w:ins w:id="1" w:author="Molley Cynthia Akeyo" w:date="2026-06-29T13:58:00Z"/>
        </w:rPr>
      </w:pPr>
      <w:r>
        <w:t>Payment</w:t>
      </w:r>
      <w:r w:rsidR="00F14625">
        <w:t xml:space="preserve"> </w:t>
      </w:r>
      <w:r w:rsidR="000459DE">
        <w:t>schedule</w:t>
      </w:r>
      <w:r w:rsidR="00EB759D">
        <w:t>:</w:t>
      </w:r>
      <w:r>
        <w:t xml:space="preserve"> 30% of the payment will be made after the delivery of the inception report </w:t>
      </w:r>
      <w:r w:rsidR="48277BA5">
        <w:t xml:space="preserve">on week 1 </w:t>
      </w:r>
      <w:r>
        <w:t xml:space="preserve">and the final report at the completion of the project </w:t>
      </w:r>
      <w:r w:rsidR="7222695D">
        <w:t xml:space="preserve">and following the </w:t>
      </w:r>
      <w:r w:rsidR="5D5F82CB">
        <w:t>presentation</w:t>
      </w:r>
      <w:r w:rsidR="7222695D">
        <w:t xml:space="preserve"> of the final report</w:t>
      </w:r>
    </w:p>
    <w:p w14:paraId="3C24D408" w14:textId="7E285C99" w:rsidR="003B7239" w:rsidRPr="008E09EE" w:rsidRDefault="003B7239" w:rsidP="21194738">
      <w:pPr>
        <w:spacing w:after="0" w:line="240" w:lineRule="auto"/>
      </w:pPr>
    </w:p>
    <w:p w14:paraId="5B34B579" w14:textId="66C19990" w:rsidR="21194738" w:rsidRPr="00907805" w:rsidRDefault="00CA7AA2" w:rsidP="00907805">
      <w:pPr>
        <w:pStyle w:val="Heading1"/>
        <w:numPr>
          <w:ilvl w:val="0"/>
          <w:numId w:val="19"/>
        </w:numPr>
        <w:pBdr>
          <w:bottom w:val="single" w:sz="4" w:space="1" w:color="auto"/>
        </w:pBdr>
        <w:spacing w:before="0"/>
        <w:rPr>
          <w:rFonts w:asciiTheme="minorHAnsi" w:hAnsiTheme="minorHAnsi" w:cstheme="minorBidi"/>
          <w:b w:val="0"/>
          <w:bCs w:val="0"/>
          <w:color w:val="C00000"/>
          <w:sz w:val="36"/>
          <w:szCs w:val="36"/>
          <w:lang w:val="en-GB"/>
        </w:rPr>
      </w:pPr>
      <w:r w:rsidRPr="21194738">
        <w:rPr>
          <w:rFonts w:asciiTheme="minorHAnsi" w:hAnsiTheme="minorHAnsi" w:cstheme="minorBidi"/>
          <w:b w:val="0"/>
          <w:bCs w:val="0"/>
          <w:color w:val="C00000"/>
          <w:sz w:val="36"/>
          <w:szCs w:val="36"/>
          <w:lang w:val="en-GB"/>
        </w:rPr>
        <w:t>Eligibility</w:t>
      </w:r>
      <w:r w:rsidR="00C84A1B" w:rsidRPr="21194738">
        <w:rPr>
          <w:rFonts w:asciiTheme="minorHAnsi" w:hAnsiTheme="minorHAnsi" w:cstheme="minorBidi"/>
          <w:b w:val="0"/>
          <w:bCs w:val="0"/>
          <w:color w:val="C00000"/>
          <w:sz w:val="36"/>
          <w:szCs w:val="36"/>
          <w:lang w:val="en-GB"/>
        </w:rPr>
        <w:t xml:space="preserve">, </w:t>
      </w:r>
      <w:r w:rsidR="00CC6A7A" w:rsidRPr="21194738">
        <w:rPr>
          <w:rFonts w:asciiTheme="minorHAnsi" w:hAnsiTheme="minorHAnsi" w:cstheme="minorBidi"/>
          <w:b w:val="0"/>
          <w:bCs w:val="0"/>
          <w:color w:val="C00000"/>
          <w:sz w:val="36"/>
          <w:szCs w:val="36"/>
          <w:lang w:val="en-GB"/>
        </w:rPr>
        <w:t>qualification,</w:t>
      </w:r>
      <w:r w:rsidR="00982B6B" w:rsidRPr="21194738">
        <w:rPr>
          <w:rFonts w:asciiTheme="minorHAnsi" w:hAnsiTheme="minorHAnsi" w:cstheme="minorBidi"/>
          <w:b w:val="0"/>
          <w:bCs w:val="0"/>
          <w:color w:val="C00000"/>
          <w:sz w:val="36"/>
          <w:szCs w:val="36"/>
          <w:lang w:val="en-GB"/>
        </w:rPr>
        <w:t xml:space="preserve"> </w:t>
      </w:r>
      <w:r w:rsidR="00C84A1B" w:rsidRPr="21194738">
        <w:rPr>
          <w:rFonts w:asciiTheme="minorHAnsi" w:hAnsiTheme="minorHAnsi" w:cstheme="minorBidi"/>
          <w:b w:val="0"/>
          <w:bCs w:val="0"/>
          <w:color w:val="C00000"/>
          <w:sz w:val="36"/>
          <w:szCs w:val="36"/>
          <w:lang w:val="en-GB"/>
        </w:rPr>
        <w:t>and experience required</w:t>
      </w:r>
    </w:p>
    <w:p w14:paraId="2062F397" w14:textId="24DB149F" w:rsidR="001F6FEF" w:rsidRPr="00F436EC" w:rsidRDefault="001F6FEF" w:rsidP="001F6FEF">
      <w:pPr>
        <w:rPr>
          <w:rFonts w:ascii="Calibri" w:hAnsi="Calibri" w:cs="Calibri"/>
          <w:color w:val="C00000"/>
        </w:rPr>
      </w:pPr>
      <w:r w:rsidRPr="70993E7E">
        <w:rPr>
          <w:rFonts w:ascii="Calibri" w:hAnsi="Calibri" w:cs="Calibri"/>
          <w:color w:val="000000" w:themeColor="text1"/>
        </w:rPr>
        <w:t xml:space="preserve"> </w:t>
      </w:r>
      <w:r w:rsidRPr="00F436EC">
        <w:rPr>
          <w:rFonts w:ascii="Calibri" w:hAnsi="Calibri" w:cs="Calibri"/>
          <w:color w:val="C00000"/>
        </w:rPr>
        <w:t>(Please note that</w:t>
      </w:r>
      <w:r>
        <w:rPr>
          <w:rFonts w:ascii="Calibri" w:hAnsi="Calibri" w:cs="Calibri"/>
          <w:color w:val="000000" w:themeColor="text1"/>
        </w:rPr>
        <w:t xml:space="preserve"> </w:t>
      </w:r>
      <w:r w:rsidRPr="00F436EC">
        <w:rPr>
          <w:rFonts w:ascii="Calibri" w:hAnsi="Calibri" w:cs="Calibri"/>
          <w:color w:val="C00000"/>
        </w:rPr>
        <w:t>DRC exclusively enters into contracts with formally registered legal entities that provide a valid, verifiable unique business identifier issued by a competent national authority. This unique business identifier must be separate from any personal identification or personal tax number assigned to a private individual. As of March 2025, this requirement applies to all newly contracted DRC suppliers, regardless of what may be accepted elsewhere, local legislation, exemptions, or past practices.</w:t>
      </w:r>
    </w:p>
    <w:p w14:paraId="0F27AFB7" w14:textId="77777777" w:rsidR="001F6FEF" w:rsidRPr="00F436EC" w:rsidRDefault="001F6FEF" w:rsidP="001F6FEF">
      <w:pPr>
        <w:rPr>
          <w:rFonts w:ascii="Calibri" w:hAnsi="Calibri" w:cs="Calibri"/>
          <w:color w:val="C00000"/>
        </w:rPr>
      </w:pPr>
      <w:r w:rsidRPr="00F436EC">
        <w:rPr>
          <w:rFonts w:ascii="Calibri" w:hAnsi="Calibri" w:cs="Calibri"/>
          <w:color w:val="C00000"/>
        </w:rPr>
        <w:t>DRC therefore does not contract with private individuals operating without formal company registration. This includes sole proprietors whose business activity is linked only to a personal tax number or personal identification number.</w:t>
      </w:r>
    </w:p>
    <w:p w14:paraId="316C0342" w14:textId="77777777" w:rsidR="009B2E8E" w:rsidRPr="008E09EE" w:rsidRDefault="009B2E8E" w:rsidP="0043627D">
      <w:pPr>
        <w:pStyle w:val="Heading2"/>
        <w:spacing w:after="0" w:line="240" w:lineRule="auto"/>
        <w:rPr>
          <w:rFonts w:asciiTheme="minorHAnsi" w:hAnsiTheme="minorHAnsi" w:cstheme="minorHAnsi"/>
          <w:b w:val="0"/>
          <w:color w:val="auto"/>
          <w:sz w:val="22"/>
          <w:szCs w:val="22"/>
          <w:lang w:val="en-GB"/>
        </w:rPr>
      </w:pPr>
      <w:r w:rsidRPr="008E09EE">
        <w:rPr>
          <w:rFonts w:asciiTheme="minorHAnsi" w:hAnsiTheme="minorHAnsi" w:cstheme="minorHAnsi"/>
          <w:b w:val="0"/>
          <w:color w:val="auto"/>
          <w:sz w:val="22"/>
          <w:szCs w:val="22"/>
          <w:lang w:val="en-GB"/>
        </w:rPr>
        <w:t>Essential:</w:t>
      </w:r>
    </w:p>
    <w:p w14:paraId="4FA85C6F" w14:textId="77777777" w:rsidR="00B90116" w:rsidRPr="008E09EE" w:rsidRDefault="00B90116" w:rsidP="0043627D">
      <w:pPr>
        <w:spacing w:after="0" w:line="240" w:lineRule="auto"/>
        <w:rPr>
          <w:bCs/>
        </w:rPr>
      </w:pPr>
      <w:r w:rsidRPr="008E09EE">
        <w:rPr>
          <w:bCs/>
        </w:rPr>
        <w:t>The consultant should demonstrate:</w:t>
      </w:r>
    </w:p>
    <w:p w14:paraId="2C6AEBB0" w14:textId="54A942B2" w:rsidR="0001210B" w:rsidRPr="004747FB" w:rsidRDefault="00FE4224" w:rsidP="00E50170">
      <w:pPr>
        <w:numPr>
          <w:ilvl w:val="0"/>
          <w:numId w:val="24"/>
        </w:numPr>
        <w:spacing w:after="0" w:line="240" w:lineRule="auto"/>
        <w:rPr>
          <w:bCs/>
        </w:rPr>
      </w:pPr>
      <w:r>
        <w:rPr>
          <w:bCs/>
        </w:rPr>
        <w:lastRenderedPageBreak/>
        <w:t xml:space="preserve">A minimum of </w:t>
      </w:r>
      <w:r w:rsidR="00311D15">
        <w:rPr>
          <w:bCs/>
        </w:rPr>
        <w:t>7 years of proven</w:t>
      </w:r>
      <w:r w:rsidR="00B90116" w:rsidRPr="008E09EE">
        <w:rPr>
          <w:bCs/>
        </w:rPr>
        <w:t xml:space="preserve"> experience with the African Union system and governance structures</w:t>
      </w:r>
    </w:p>
    <w:p w14:paraId="4EA9B7D0" w14:textId="28321D08" w:rsidR="00B90116" w:rsidRPr="008E09EE" w:rsidRDefault="00311D15" w:rsidP="00E50170">
      <w:pPr>
        <w:numPr>
          <w:ilvl w:val="0"/>
          <w:numId w:val="24"/>
        </w:numPr>
        <w:spacing w:after="0" w:line="240" w:lineRule="auto"/>
        <w:rPr>
          <w:bCs/>
        </w:rPr>
      </w:pPr>
      <w:r>
        <w:rPr>
          <w:bCs/>
        </w:rPr>
        <w:t xml:space="preserve">Demonstrated </w:t>
      </w:r>
      <w:r w:rsidR="00B90116" w:rsidRPr="008E09EE">
        <w:rPr>
          <w:bCs/>
        </w:rPr>
        <w:t>understanding of humanitarian and development sectors in Africa</w:t>
      </w:r>
    </w:p>
    <w:p w14:paraId="5FFD73D0" w14:textId="77777777" w:rsidR="00B90116" w:rsidRPr="008E09EE" w:rsidRDefault="00B90116" w:rsidP="00E50170">
      <w:pPr>
        <w:numPr>
          <w:ilvl w:val="0"/>
          <w:numId w:val="24"/>
        </w:numPr>
        <w:spacing w:after="0" w:line="240" w:lineRule="auto"/>
        <w:rPr>
          <w:bCs/>
        </w:rPr>
      </w:pPr>
      <w:r w:rsidRPr="008E09EE">
        <w:rPr>
          <w:bCs/>
        </w:rPr>
        <w:t>Experience working with INGOs, UN agencies, or regional bodies</w:t>
      </w:r>
    </w:p>
    <w:p w14:paraId="4DCDCFB0" w14:textId="77777777" w:rsidR="00B90116" w:rsidRPr="008E09EE" w:rsidRDefault="00B90116" w:rsidP="00E50170">
      <w:pPr>
        <w:numPr>
          <w:ilvl w:val="0"/>
          <w:numId w:val="24"/>
        </w:numPr>
        <w:spacing w:after="0" w:line="240" w:lineRule="auto"/>
        <w:rPr>
          <w:bCs/>
        </w:rPr>
      </w:pPr>
      <w:r w:rsidRPr="008E09EE">
        <w:rPr>
          <w:bCs/>
        </w:rPr>
        <w:t>Expertise in policy analysis, stakeholder mapping, and advocacy strategy</w:t>
      </w:r>
    </w:p>
    <w:p w14:paraId="3CC25788" w14:textId="3C8CE9E5" w:rsidR="00EA576D" w:rsidRDefault="00B90116" w:rsidP="00E50170">
      <w:pPr>
        <w:numPr>
          <w:ilvl w:val="0"/>
          <w:numId w:val="24"/>
        </w:numPr>
        <w:spacing w:after="0" w:line="240" w:lineRule="auto"/>
        <w:rPr>
          <w:bCs/>
        </w:rPr>
      </w:pPr>
      <w:r w:rsidRPr="008E09EE">
        <w:rPr>
          <w:bCs/>
        </w:rPr>
        <w:t xml:space="preserve">Familiarity with </w:t>
      </w:r>
      <w:r w:rsidR="0054633C" w:rsidRPr="008E09EE">
        <w:rPr>
          <w:bCs/>
        </w:rPr>
        <w:t>the humanitarian secto</w:t>
      </w:r>
      <w:r w:rsidR="008E09EE" w:rsidRPr="008E09EE">
        <w:rPr>
          <w:bCs/>
        </w:rPr>
        <w:t xml:space="preserve">r </w:t>
      </w:r>
      <w:r w:rsidRPr="008E09EE">
        <w:rPr>
          <w:bCs/>
        </w:rPr>
        <w:t>and displacement issues</w:t>
      </w:r>
    </w:p>
    <w:p w14:paraId="64A5A83E" w14:textId="77777777" w:rsidR="00164DD3" w:rsidRDefault="00164DD3" w:rsidP="00164DD3">
      <w:pPr>
        <w:spacing w:after="0" w:line="240" w:lineRule="auto"/>
        <w:rPr>
          <w:bCs/>
        </w:rPr>
      </w:pPr>
    </w:p>
    <w:p w14:paraId="69E0F790" w14:textId="77777777" w:rsidR="00164DD3" w:rsidRDefault="00164DD3" w:rsidP="00164DD3">
      <w:pPr>
        <w:spacing w:after="0" w:line="240" w:lineRule="auto"/>
        <w:rPr>
          <w:bCs/>
        </w:rPr>
      </w:pPr>
    </w:p>
    <w:p w14:paraId="5B9E0B61" w14:textId="77777777" w:rsidR="00164DD3" w:rsidRPr="00164DD3" w:rsidRDefault="00000000" w:rsidP="00164DD3">
      <w:pPr>
        <w:spacing w:after="0" w:line="240" w:lineRule="auto"/>
        <w:rPr>
          <w:bCs/>
        </w:rPr>
      </w:pPr>
      <w:r>
        <w:rPr>
          <w:bCs/>
        </w:rPr>
        <w:pict w14:anchorId="6F1389E5">
          <v:rect id="_x0000_i1025" style="width:0;height:1.5pt" o:hralign="center" o:hrstd="t" o:hr="t" fillcolor="#a0a0a0" stroked="f"/>
        </w:pict>
      </w:r>
    </w:p>
    <w:p w14:paraId="5927655F" w14:textId="3010BAB0" w:rsidR="00164DD3" w:rsidRPr="00164DD3" w:rsidRDefault="00164DD3" w:rsidP="00164DD3">
      <w:pPr>
        <w:spacing w:after="0" w:line="240" w:lineRule="auto"/>
        <w:rPr>
          <w:b/>
          <w:bCs/>
        </w:rPr>
      </w:pPr>
      <w:r w:rsidRPr="00164DD3">
        <w:rPr>
          <w:b/>
          <w:bCs/>
        </w:rPr>
        <w:t xml:space="preserve">Consultant Selection Criteria </w:t>
      </w:r>
    </w:p>
    <w:p w14:paraId="5768E53F" w14:textId="77777777" w:rsidR="00164DD3" w:rsidRDefault="00164DD3" w:rsidP="21194738">
      <w:pPr>
        <w:spacing w:after="0" w:line="240" w:lineRule="auto"/>
        <w:rPr>
          <w:lang w:val="en-US"/>
        </w:rPr>
      </w:pPr>
      <w:r w:rsidRPr="21194738">
        <w:rPr>
          <w:lang w:val="en-US"/>
        </w:rPr>
        <w:t>The consultant should demonstrate the following:</w:t>
      </w:r>
    </w:p>
    <w:p w14:paraId="6AF89B2F" w14:textId="77777777" w:rsidR="00715CEC" w:rsidRPr="00164DD3" w:rsidRDefault="00715CEC" w:rsidP="00164DD3">
      <w:pPr>
        <w:spacing w:after="0" w:line="240" w:lineRule="auto"/>
        <w:rPr>
          <w:bCs/>
        </w:rPr>
      </w:pPr>
    </w:p>
    <w:p w14:paraId="6E2F85C3" w14:textId="77777777" w:rsidR="00164DD3" w:rsidRPr="00164DD3" w:rsidRDefault="00164DD3" w:rsidP="00164DD3">
      <w:pPr>
        <w:spacing w:after="0" w:line="240" w:lineRule="auto"/>
        <w:rPr>
          <w:bCs/>
        </w:rPr>
      </w:pPr>
      <w:r w:rsidRPr="00164DD3">
        <w:rPr>
          <w:b/>
          <w:bCs/>
        </w:rPr>
        <w:t>1. Deep, demonstrable experience with the African Union system (minimum 7 years)</w:t>
      </w:r>
    </w:p>
    <w:p w14:paraId="302B8EEA" w14:textId="77777777" w:rsidR="00164DD3" w:rsidRPr="00164DD3" w:rsidRDefault="00164DD3" w:rsidP="00E50170">
      <w:pPr>
        <w:numPr>
          <w:ilvl w:val="0"/>
          <w:numId w:val="27"/>
        </w:numPr>
        <w:spacing w:after="0" w:line="240" w:lineRule="auto"/>
        <w:rPr>
          <w:bCs/>
        </w:rPr>
      </w:pPr>
      <w:r w:rsidRPr="00164DD3">
        <w:rPr>
          <w:bCs/>
        </w:rPr>
        <w:t>At least 7 years of direct professional engagement with AU institutions (e.g., AU Commission, Permanent Representatives Committee, Specialized Technical Committees, or AU organs such as ACHPR).</w:t>
      </w:r>
    </w:p>
    <w:p w14:paraId="12167144" w14:textId="77777777" w:rsidR="00164DD3" w:rsidRPr="00164DD3" w:rsidRDefault="00164DD3" w:rsidP="21194738">
      <w:pPr>
        <w:numPr>
          <w:ilvl w:val="0"/>
          <w:numId w:val="27"/>
        </w:numPr>
        <w:spacing w:after="0" w:line="240" w:lineRule="auto"/>
        <w:rPr>
          <w:lang w:val="en-US"/>
        </w:rPr>
      </w:pPr>
      <w:r w:rsidRPr="21194738">
        <w:rPr>
          <w:lang w:val="en-US"/>
        </w:rPr>
        <w:t>Proven track record of navigating AU decision-making processes, including agenda-setting, policy adoption cycles, and member state dynamics.</w:t>
      </w:r>
    </w:p>
    <w:p w14:paraId="0203F168" w14:textId="77777777" w:rsidR="00164DD3" w:rsidRPr="00164DD3" w:rsidRDefault="00164DD3" w:rsidP="21194738">
      <w:pPr>
        <w:numPr>
          <w:ilvl w:val="0"/>
          <w:numId w:val="27"/>
        </w:numPr>
        <w:spacing w:after="0" w:line="240" w:lineRule="auto"/>
        <w:rPr>
          <w:lang w:val="en-US"/>
        </w:rPr>
      </w:pPr>
      <w:r w:rsidRPr="21194738">
        <w:rPr>
          <w:lang w:val="en-US"/>
        </w:rPr>
        <w:t>Evidence of prior work identifying or influencing AU policy processes (e.g., contributions to frameworks, policy briefs, advocacy initiatives targeting AU bodies).</w:t>
      </w:r>
    </w:p>
    <w:p w14:paraId="6C50E2FE" w14:textId="77777777" w:rsidR="00164DD3" w:rsidRPr="00164DD3" w:rsidRDefault="00164DD3" w:rsidP="00164DD3">
      <w:pPr>
        <w:spacing w:after="0" w:line="240" w:lineRule="auto"/>
        <w:rPr>
          <w:bCs/>
        </w:rPr>
      </w:pPr>
      <w:r w:rsidRPr="00164DD3">
        <w:rPr>
          <w:b/>
          <w:bCs/>
        </w:rPr>
        <w:t>2. Strong understanding of humanitarian, development, and displacement policy landscapes in Africa</w:t>
      </w:r>
    </w:p>
    <w:p w14:paraId="76211DAA" w14:textId="77777777" w:rsidR="00164DD3" w:rsidRPr="00164DD3" w:rsidRDefault="00164DD3" w:rsidP="00E50170">
      <w:pPr>
        <w:numPr>
          <w:ilvl w:val="0"/>
          <w:numId w:val="28"/>
        </w:numPr>
        <w:spacing w:after="0" w:line="240" w:lineRule="auto"/>
        <w:rPr>
          <w:bCs/>
        </w:rPr>
      </w:pPr>
      <w:r w:rsidRPr="00164DD3">
        <w:rPr>
          <w:bCs/>
        </w:rPr>
        <w:t>Demonstrated analytical knowledge of key continental frameworks (e.g., Kampala Convention, AU humanitarian policy frameworks, Agenda 2063).</w:t>
      </w:r>
    </w:p>
    <w:p w14:paraId="6F7BE92F" w14:textId="77777777" w:rsidR="00164DD3" w:rsidRPr="00164DD3" w:rsidRDefault="00164DD3" w:rsidP="00E50170">
      <w:pPr>
        <w:numPr>
          <w:ilvl w:val="0"/>
          <w:numId w:val="28"/>
        </w:numPr>
        <w:spacing w:after="0" w:line="240" w:lineRule="auto"/>
        <w:rPr>
          <w:bCs/>
        </w:rPr>
      </w:pPr>
      <w:r w:rsidRPr="00164DD3">
        <w:rPr>
          <w:bCs/>
        </w:rPr>
        <w:t>Ability to link displacement issues (IDPs, refugees, cross-border mobility) to broader political, security, and development agendas at AU and regional levels.</w:t>
      </w:r>
    </w:p>
    <w:p w14:paraId="7FAD9599" w14:textId="77777777" w:rsidR="00164DD3" w:rsidRPr="00164DD3" w:rsidRDefault="00164DD3" w:rsidP="00E50170">
      <w:pPr>
        <w:numPr>
          <w:ilvl w:val="0"/>
          <w:numId w:val="28"/>
        </w:numPr>
        <w:spacing w:after="0" w:line="240" w:lineRule="auto"/>
        <w:rPr>
          <w:bCs/>
        </w:rPr>
      </w:pPr>
      <w:r w:rsidRPr="00164DD3">
        <w:rPr>
          <w:bCs/>
        </w:rPr>
        <w:t>Experience assessing how humanitarian priorities intersect with AU political and member state interests.</w:t>
      </w:r>
    </w:p>
    <w:p w14:paraId="41511394" w14:textId="77777777" w:rsidR="00164DD3" w:rsidRPr="00164DD3" w:rsidRDefault="00164DD3" w:rsidP="00164DD3">
      <w:pPr>
        <w:spacing w:after="0" w:line="240" w:lineRule="auto"/>
        <w:rPr>
          <w:bCs/>
        </w:rPr>
      </w:pPr>
      <w:r w:rsidRPr="00164DD3">
        <w:rPr>
          <w:b/>
          <w:bCs/>
        </w:rPr>
        <w:t>3. Proven experience working with relevant institutional stakeholders</w:t>
      </w:r>
    </w:p>
    <w:p w14:paraId="5E68FE7D" w14:textId="77777777" w:rsidR="00164DD3" w:rsidRPr="00164DD3" w:rsidRDefault="00164DD3" w:rsidP="00E50170">
      <w:pPr>
        <w:numPr>
          <w:ilvl w:val="0"/>
          <w:numId w:val="29"/>
        </w:numPr>
        <w:spacing w:after="0" w:line="240" w:lineRule="auto"/>
        <w:rPr>
          <w:bCs/>
        </w:rPr>
      </w:pPr>
      <w:r w:rsidRPr="00164DD3">
        <w:rPr>
          <w:bCs/>
        </w:rPr>
        <w:t>Substantive engagement with at least two of the following: INGOs, UN agencies (e.g., UNHCR, OCHA, IOM), AU organs, or Regional Economic Communities (e.g., ECOWAS, IGAD, SADC).</w:t>
      </w:r>
    </w:p>
    <w:p w14:paraId="7CF7E68F" w14:textId="77777777" w:rsidR="00164DD3" w:rsidRPr="00164DD3" w:rsidRDefault="00164DD3" w:rsidP="21194738">
      <w:pPr>
        <w:numPr>
          <w:ilvl w:val="0"/>
          <w:numId w:val="29"/>
        </w:numPr>
        <w:spacing w:after="0" w:line="240" w:lineRule="auto"/>
        <w:rPr>
          <w:lang w:val="en-US"/>
        </w:rPr>
      </w:pPr>
      <w:r w:rsidRPr="21194738">
        <w:rPr>
          <w:lang w:val="en-US"/>
        </w:rPr>
        <w:t>Evidence of facilitating or participating in multi-stakeholder processes, including coordination platforms, policy dialogues, or advocacy coalitions.</w:t>
      </w:r>
    </w:p>
    <w:p w14:paraId="4D550465" w14:textId="77777777" w:rsidR="00164DD3" w:rsidRPr="00164DD3" w:rsidRDefault="00164DD3" w:rsidP="21194738">
      <w:pPr>
        <w:numPr>
          <w:ilvl w:val="0"/>
          <w:numId w:val="29"/>
        </w:numPr>
        <w:spacing w:after="0" w:line="240" w:lineRule="auto"/>
        <w:rPr>
          <w:lang w:val="en-US"/>
        </w:rPr>
      </w:pPr>
      <w:r w:rsidRPr="21194738">
        <w:rPr>
          <w:lang w:val="en-US"/>
        </w:rPr>
        <w:t>Demonstrated ability to translate INGO priorities into AU-relevant policy language and formats.</w:t>
      </w:r>
    </w:p>
    <w:p w14:paraId="519667B0" w14:textId="77777777" w:rsidR="00164DD3" w:rsidRPr="00164DD3" w:rsidRDefault="00164DD3" w:rsidP="21194738">
      <w:pPr>
        <w:spacing w:after="0" w:line="240" w:lineRule="auto"/>
        <w:rPr>
          <w:lang w:val="en-US"/>
        </w:rPr>
      </w:pPr>
      <w:r w:rsidRPr="21194738">
        <w:rPr>
          <w:b/>
          <w:bCs/>
          <w:lang w:val="en-US"/>
        </w:rPr>
        <w:t>4. Advanced expertise in policy analysis, stakeholder mapping, and influence strategy development</w:t>
      </w:r>
    </w:p>
    <w:p w14:paraId="1214B257" w14:textId="77777777" w:rsidR="00164DD3" w:rsidRPr="00164DD3" w:rsidRDefault="00164DD3" w:rsidP="00E50170">
      <w:pPr>
        <w:numPr>
          <w:ilvl w:val="0"/>
          <w:numId w:val="30"/>
        </w:numPr>
        <w:spacing w:after="0" w:line="240" w:lineRule="auto"/>
        <w:rPr>
          <w:bCs/>
        </w:rPr>
      </w:pPr>
      <w:r w:rsidRPr="00164DD3">
        <w:rPr>
          <w:bCs/>
        </w:rPr>
        <w:t xml:space="preserve">Proven capacity to conduct </w:t>
      </w:r>
      <w:r w:rsidRPr="00164DD3">
        <w:rPr>
          <w:b/>
          <w:bCs/>
        </w:rPr>
        <w:t>power and stakeholder mapping</w:t>
      </w:r>
      <w:r w:rsidRPr="00164DD3">
        <w:rPr>
          <w:bCs/>
        </w:rPr>
        <w:t xml:space="preserve"> specific to AU ecosystems, including formal and informal influence channels.</w:t>
      </w:r>
    </w:p>
    <w:p w14:paraId="3F0A808F" w14:textId="77777777" w:rsidR="00164DD3" w:rsidRPr="00164DD3" w:rsidRDefault="00164DD3" w:rsidP="21194738">
      <w:pPr>
        <w:numPr>
          <w:ilvl w:val="0"/>
          <w:numId w:val="30"/>
        </w:numPr>
        <w:spacing w:after="0" w:line="240" w:lineRule="auto"/>
        <w:rPr>
          <w:lang w:val="en-US"/>
        </w:rPr>
      </w:pPr>
      <w:r w:rsidRPr="21194738">
        <w:rPr>
          <w:lang w:val="en-US"/>
        </w:rPr>
        <w:t xml:space="preserve">Experience identifying </w:t>
      </w:r>
      <w:r w:rsidRPr="21194738">
        <w:rPr>
          <w:b/>
          <w:bCs/>
          <w:lang w:val="en-US"/>
        </w:rPr>
        <w:t>entry points for advocacy</w:t>
      </w:r>
      <w:r w:rsidRPr="21194738">
        <w:rPr>
          <w:lang w:val="en-US"/>
        </w:rPr>
        <w:t>, such as policy windows, champions within AU/member states, and strategic convenings.</w:t>
      </w:r>
    </w:p>
    <w:p w14:paraId="10F2B655" w14:textId="77777777" w:rsidR="00164DD3" w:rsidRPr="00164DD3" w:rsidRDefault="00164DD3" w:rsidP="00E50170">
      <w:pPr>
        <w:numPr>
          <w:ilvl w:val="0"/>
          <w:numId w:val="30"/>
        </w:numPr>
        <w:spacing w:after="0" w:line="240" w:lineRule="auto"/>
        <w:rPr>
          <w:bCs/>
        </w:rPr>
      </w:pPr>
      <w:r w:rsidRPr="00164DD3">
        <w:rPr>
          <w:bCs/>
        </w:rPr>
        <w:t>Ability to produce actionable outputs (e.g., influence maps, engagement strategies, advocacy roadmaps) tailored to client needs.</w:t>
      </w:r>
    </w:p>
    <w:p w14:paraId="4A49A030" w14:textId="77777777" w:rsidR="00164DD3" w:rsidRPr="00164DD3" w:rsidRDefault="00164DD3" w:rsidP="00E50170">
      <w:pPr>
        <w:numPr>
          <w:ilvl w:val="0"/>
          <w:numId w:val="30"/>
        </w:numPr>
        <w:spacing w:after="0" w:line="240" w:lineRule="auto"/>
        <w:rPr>
          <w:bCs/>
        </w:rPr>
      </w:pPr>
      <w:r w:rsidRPr="00164DD3">
        <w:rPr>
          <w:bCs/>
        </w:rPr>
        <w:t>Demonstrated use of political economy analysis or similar frameworks to assess influence opportunities and constraints.</w:t>
      </w:r>
    </w:p>
    <w:p w14:paraId="05932BF4" w14:textId="77777777" w:rsidR="00164DD3" w:rsidRPr="00164DD3" w:rsidRDefault="00164DD3" w:rsidP="00164DD3">
      <w:pPr>
        <w:spacing w:after="0" w:line="240" w:lineRule="auto"/>
        <w:rPr>
          <w:bCs/>
        </w:rPr>
      </w:pPr>
      <w:r w:rsidRPr="00164DD3">
        <w:rPr>
          <w:b/>
          <w:bCs/>
        </w:rPr>
        <w:t>5. Specialized knowledge of displacement and humanitarian protection issues</w:t>
      </w:r>
    </w:p>
    <w:p w14:paraId="7A09F34C" w14:textId="77777777" w:rsidR="00164DD3" w:rsidRPr="00164DD3" w:rsidRDefault="00164DD3" w:rsidP="00E50170">
      <w:pPr>
        <w:numPr>
          <w:ilvl w:val="0"/>
          <w:numId w:val="31"/>
        </w:numPr>
        <w:spacing w:after="0" w:line="240" w:lineRule="auto"/>
        <w:rPr>
          <w:bCs/>
        </w:rPr>
      </w:pPr>
      <w:r w:rsidRPr="00164DD3">
        <w:rPr>
          <w:bCs/>
        </w:rPr>
        <w:t>Strong familiarity with legal and policy frameworks governing internal displacement and refugee protection in Africa.</w:t>
      </w:r>
    </w:p>
    <w:p w14:paraId="6AC7ABA2" w14:textId="77777777" w:rsidR="00164DD3" w:rsidRPr="00164DD3" w:rsidRDefault="00164DD3" w:rsidP="00E50170">
      <w:pPr>
        <w:numPr>
          <w:ilvl w:val="0"/>
          <w:numId w:val="31"/>
        </w:numPr>
        <w:spacing w:after="0" w:line="240" w:lineRule="auto"/>
        <w:rPr>
          <w:bCs/>
        </w:rPr>
      </w:pPr>
      <w:r w:rsidRPr="00164DD3">
        <w:rPr>
          <w:bCs/>
        </w:rPr>
        <w:t>Experience working on or analyzing displacement-related issues such as durable solutions, protection, climate-induced displacement, or conflict-related mobility.</w:t>
      </w:r>
    </w:p>
    <w:p w14:paraId="09105DF7" w14:textId="77777777" w:rsidR="00164DD3" w:rsidRPr="00164DD3" w:rsidRDefault="00164DD3" w:rsidP="00E50170">
      <w:pPr>
        <w:numPr>
          <w:ilvl w:val="0"/>
          <w:numId w:val="31"/>
        </w:numPr>
        <w:spacing w:after="0" w:line="240" w:lineRule="auto"/>
        <w:rPr>
          <w:bCs/>
        </w:rPr>
      </w:pPr>
      <w:r w:rsidRPr="00164DD3">
        <w:rPr>
          <w:bCs/>
        </w:rPr>
        <w:t>Ability to link displacement issues to AU priorities such as peace and security, governance, and development.</w:t>
      </w:r>
    </w:p>
    <w:p w14:paraId="53F186CD" w14:textId="77777777" w:rsidR="00164DD3" w:rsidRPr="00164DD3" w:rsidRDefault="00164DD3" w:rsidP="00164DD3">
      <w:pPr>
        <w:spacing w:after="0" w:line="240" w:lineRule="auto"/>
        <w:rPr>
          <w:bCs/>
        </w:rPr>
      </w:pPr>
      <w:r w:rsidRPr="00164DD3">
        <w:rPr>
          <w:b/>
          <w:bCs/>
        </w:rPr>
        <w:lastRenderedPageBreak/>
        <w:t>6. Deliverables-focused and applied strategic capacity</w:t>
      </w:r>
    </w:p>
    <w:p w14:paraId="73CD378B" w14:textId="77777777" w:rsidR="00164DD3" w:rsidRPr="00164DD3" w:rsidRDefault="00164DD3" w:rsidP="00E50170">
      <w:pPr>
        <w:numPr>
          <w:ilvl w:val="0"/>
          <w:numId w:val="32"/>
        </w:numPr>
        <w:spacing w:after="0" w:line="240" w:lineRule="auto"/>
        <w:rPr>
          <w:bCs/>
        </w:rPr>
      </w:pPr>
      <w:r w:rsidRPr="00164DD3">
        <w:rPr>
          <w:bCs/>
        </w:rPr>
        <w:t xml:space="preserve">Demonstrated ability to move beyond analysis to </w:t>
      </w:r>
      <w:r w:rsidRPr="00164DD3">
        <w:rPr>
          <w:b/>
          <w:bCs/>
        </w:rPr>
        <w:t>practical recommendations</w:t>
      </w:r>
      <w:r w:rsidRPr="00164DD3">
        <w:rPr>
          <w:bCs/>
        </w:rPr>
        <w:t xml:space="preserve">, including: </w:t>
      </w:r>
    </w:p>
    <w:p w14:paraId="22D8BDDE" w14:textId="77777777" w:rsidR="00164DD3" w:rsidRPr="00164DD3" w:rsidRDefault="00164DD3" w:rsidP="00E50170">
      <w:pPr>
        <w:numPr>
          <w:ilvl w:val="1"/>
          <w:numId w:val="32"/>
        </w:numPr>
        <w:spacing w:after="0" w:line="240" w:lineRule="auto"/>
        <w:rPr>
          <w:bCs/>
        </w:rPr>
      </w:pPr>
      <w:r w:rsidRPr="00164DD3">
        <w:rPr>
          <w:bCs/>
        </w:rPr>
        <w:t>Identification of priority AU actors and platforms for engagement</w:t>
      </w:r>
    </w:p>
    <w:p w14:paraId="6FF8B68D" w14:textId="77777777" w:rsidR="00164DD3" w:rsidRPr="00164DD3" w:rsidRDefault="00164DD3" w:rsidP="00E50170">
      <w:pPr>
        <w:numPr>
          <w:ilvl w:val="1"/>
          <w:numId w:val="32"/>
        </w:numPr>
        <w:spacing w:after="0" w:line="240" w:lineRule="auto"/>
        <w:rPr>
          <w:bCs/>
        </w:rPr>
      </w:pPr>
      <w:r w:rsidRPr="00164DD3">
        <w:rPr>
          <w:bCs/>
        </w:rPr>
        <w:t>Sequenced engagement strategies (short-, medium-, long-term)</w:t>
      </w:r>
    </w:p>
    <w:p w14:paraId="33803550" w14:textId="77777777" w:rsidR="00164DD3" w:rsidRPr="00164DD3" w:rsidRDefault="00164DD3" w:rsidP="00E50170">
      <w:pPr>
        <w:numPr>
          <w:ilvl w:val="1"/>
          <w:numId w:val="32"/>
        </w:numPr>
        <w:spacing w:after="0" w:line="240" w:lineRule="auto"/>
        <w:rPr>
          <w:bCs/>
        </w:rPr>
      </w:pPr>
      <w:r w:rsidRPr="00164DD3">
        <w:rPr>
          <w:bCs/>
        </w:rPr>
        <w:t>Concrete advocacy entry points (e.g., summits, technical committees, policy reviews)</w:t>
      </w:r>
    </w:p>
    <w:p w14:paraId="7CA5C1C8" w14:textId="5FF06F25" w:rsidR="00BD7228" w:rsidRDefault="00164DD3" w:rsidP="00E50170">
      <w:pPr>
        <w:numPr>
          <w:ilvl w:val="0"/>
          <w:numId w:val="32"/>
        </w:numPr>
        <w:spacing w:after="0" w:line="240" w:lineRule="auto"/>
        <w:rPr>
          <w:bCs/>
        </w:rPr>
      </w:pPr>
      <w:r w:rsidRPr="00164DD3">
        <w:rPr>
          <w:bCs/>
        </w:rPr>
        <w:t>Experience producing concise, decision-oriented outputs for senior INGO leadership.</w:t>
      </w:r>
    </w:p>
    <w:p w14:paraId="2DCE598F" w14:textId="77777777" w:rsidR="00753108" w:rsidRDefault="00753108" w:rsidP="00E50170">
      <w:pPr>
        <w:numPr>
          <w:ilvl w:val="0"/>
          <w:numId w:val="32"/>
        </w:numPr>
        <w:spacing w:after="0" w:line="240" w:lineRule="auto"/>
        <w:rPr>
          <w:bCs/>
        </w:rPr>
      </w:pPr>
    </w:p>
    <w:p w14:paraId="470B21DA" w14:textId="77777777" w:rsidR="00BD7228" w:rsidRDefault="00BD7228" w:rsidP="00BD7228">
      <w:pPr>
        <w:spacing w:after="0" w:line="240" w:lineRule="auto"/>
        <w:rPr>
          <w:b/>
        </w:rPr>
      </w:pPr>
      <w:r w:rsidRPr="00BD7228">
        <w:rPr>
          <w:b/>
        </w:rPr>
        <w:t xml:space="preserve">7. Language Requirements: </w:t>
      </w:r>
    </w:p>
    <w:p w14:paraId="26B56710" w14:textId="106B220F" w:rsidR="00BD7228" w:rsidRPr="00A0298C" w:rsidRDefault="00BD7228" w:rsidP="00E50170">
      <w:pPr>
        <w:pStyle w:val="ListParagraph"/>
        <w:numPr>
          <w:ilvl w:val="0"/>
          <w:numId w:val="38"/>
        </w:numPr>
        <w:spacing w:after="0" w:line="240" w:lineRule="auto"/>
        <w:rPr>
          <w:b/>
        </w:rPr>
      </w:pPr>
      <w:r w:rsidRPr="00A0298C">
        <w:rPr>
          <w:rFonts w:eastAsiaTheme="majorEastAsia" w:cstheme="minorHAnsi"/>
          <w:bCs/>
        </w:rPr>
        <w:t>Written and spoken fluency in</w:t>
      </w:r>
      <w:r w:rsidR="00A0298C">
        <w:rPr>
          <w:rFonts w:eastAsiaTheme="majorEastAsia" w:cstheme="minorHAnsi"/>
          <w:b/>
          <w:i/>
          <w:iCs/>
        </w:rPr>
        <w:t xml:space="preserve"> </w:t>
      </w:r>
      <w:r w:rsidR="00A0298C">
        <w:rPr>
          <w:rFonts w:eastAsiaTheme="majorEastAsia" w:cstheme="minorHAnsi"/>
          <w:bCs/>
        </w:rPr>
        <w:t>English</w:t>
      </w:r>
    </w:p>
    <w:p w14:paraId="341647D0" w14:textId="5AF7085B" w:rsidR="00982B6B" w:rsidRPr="002103E8" w:rsidRDefault="00A0298C" w:rsidP="00E50170">
      <w:pPr>
        <w:pStyle w:val="ListParagraph"/>
        <w:numPr>
          <w:ilvl w:val="0"/>
          <w:numId w:val="38"/>
        </w:numPr>
        <w:spacing w:after="0" w:line="240" w:lineRule="auto"/>
        <w:rPr>
          <w:b/>
        </w:rPr>
      </w:pPr>
      <w:r>
        <w:rPr>
          <w:rFonts w:eastAsiaTheme="majorEastAsia" w:cstheme="minorHAnsi"/>
          <w:bCs/>
        </w:rPr>
        <w:t xml:space="preserve">Working </w:t>
      </w:r>
      <w:r w:rsidR="002103E8">
        <w:rPr>
          <w:rFonts w:eastAsiaTheme="majorEastAsia" w:cstheme="minorHAnsi"/>
          <w:bCs/>
        </w:rPr>
        <w:t xml:space="preserve">knowledge or French is an advantage </w:t>
      </w:r>
    </w:p>
    <w:p w14:paraId="267E23F4" w14:textId="77777777" w:rsidR="002103E8" w:rsidRPr="002103E8" w:rsidRDefault="002103E8" w:rsidP="002103E8">
      <w:pPr>
        <w:pStyle w:val="ListParagraph"/>
        <w:spacing w:after="0" w:line="240" w:lineRule="auto"/>
        <w:rPr>
          <w:b/>
        </w:rPr>
      </w:pPr>
    </w:p>
    <w:p w14:paraId="2B1D1ACD" w14:textId="07CC30A0" w:rsidR="00CA7AA2" w:rsidRPr="008E09EE" w:rsidRDefault="00CA7AA2" w:rsidP="00E50170">
      <w:pPr>
        <w:pStyle w:val="Heading1"/>
        <w:numPr>
          <w:ilvl w:val="0"/>
          <w:numId w:val="19"/>
        </w:numPr>
        <w:pBdr>
          <w:bottom w:val="single" w:sz="4" w:space="1" w:color="auto"/>
        </w:pBdr>
        <w:spacing w:before="0"/>
        <w:rPr>
          <w:rFonts w:asciiTheme="minorHAnsi" w:hAnsiTheme="minorHAnsi" w:cstheme="minorBidi"/>
          <w:b w:val="0"/>
          <w:bCs w:val="0"/>
          <w:color w:val="C00000"/>
          <w:sz w:val="36"/>
          <w:szCs w:val="36"/>
          <w:lang w:val="en-GB"/>
        </w:rPr>
      </w:pPr>
      <w:r w:rsidRPr="008E09EE">
        <w:rPr>
          <w:rFonts w:asciiTheme="minorHAnsi" w:hAnsiTheme="minorHAnsi" w:cstheme="minorBidi"/>
          <w:b w:val="0"/>
          <w:bCs w:val="0"/>
          <w:color w:val="C00000"/>
          <w:sz w:val="36"/>
          <w:szCs w:val="36"/>
          <w:lang w:val="en-GB"/>
        </w:rPr>
        <w:t>Technical supervision</w:t>
      </w:r>
    </w:p>
    <w:p w14:paraId="3F7222EC" w14:textId="571E175B" w:rsidR="00CA7AA2" w:rsidRPr="008E09EE" w:rsidRDefault="00CA7AA2" w:rsidP="00CA7AA2">
      <w:pPr>
        <w:rPr>
          <w:rFonts w:cstheme="minorHAnsi"/>
        </w:rPr>
      </w:pPr>
      <w:r w:rsidRPr="008E09EE">
        <w:rPr>
          <w:rFonts w:cstheme="minorHAnsi"/>
        </w:rPr>
        <w:t>The selected consultant will work under the supervision of:</w:t>
      </w:r>
    </w:p>
    <w:p w14:paraId="3872E59C" w14:textId="5C9EAF77" w:rsidR="00CA7AA2" w:rsidRPr="008E09EE" w:rsidRDefault="003E0464" w:rsidP="000302BA">
      <w:pPr>
        <w:pStyle w:val="ListParagraph"/>
        <w:numPr>
          <w:ilvl w:val="0"/>
          <w:numId w:val="20"/>
        </w:numPr>
        <w:jc w:val="both"/>
        <w:rPr>
          <w:rFonts w:cstheme="minorHAnsi"/>
          <w:b/>
          <w:bCs/>
          <w:i/>
          <w:iCs/>
        </w:rPr>
      </w:pPr>
      <w:r w:rsidRPr="008E09EE">
        <w:rPr>
          <w:rFonts w:cstheme="minorHAnsi"/>
        </w:rPr>
        <w:t xml:space="preserve">Global Head of Advocacy </w:t>
      </w:r>
      <w:r w:rsidR="00753108">
        <w:rPr>
          <w:rFonts w:cstheme="minorHAnsi"/>
        </w:rPr>
        <w:t>and will consult with other DRC key stakeholders including staff in DRC’s East Afric</w:t>
      </w:r>
      <w:r w:rsidR="00DB422E">
        <w:rPr>
          <w:rFonts w:cstheme="minorHAnsi"/>
        </w:rPr>
        <w:t>a, Great Lakes and Western Africa</w:t>
      </w:r>
      <w:r w:rsidR="00E858F1">
        <w:rPr>
          <w:rFonts w:cstheme="minorHAnsi"/>
        </w:rPr>
        <w:t xml:space="preserve">. </w:t>
      </w:r>
    </w:p>
    <w:p w14:paraId="1A3F46FB" w14:textId="77777777" w:rsidR="00CA46CD" w:rsidRPr="008E09EE" w:rsidRDefault="00CA46CD" w:rsidP="00EB0CBC">
      <w:pPr>
        <w:pStyle w:val="ListParagraph"/>
        <w:spacing w:after="0"/>
        <w:rPr>
          <w:rFonts w:cstheme="minorHAnsi"/>
          <w:highlight w:val="yellow"/>
        </w:rPr>
      </w:pPr>
    </w:p>
    <w:p w14:paraId="15EFA2B5" w14:textId="7678DADB" w:rsidR="004C0327" w:rsidRPr="008E09EE" w:rsidRDefault="004C0327" w:rsidP="00E50170">
      <w:pPr>
        <w:pStyle w:val="Heading1"/>
        <w:numPr>
          <w:ilvl w:val="0"/>
          <w:numId w:val="19"/>
        </w:numPr>
        <w:pBdr>
          <w:bottom w:val="single" w:sz="4" w:space="1" w:color="auto"/>
        </w:pBdr>
        <w:spacing w:before="0"/>
        <w:rPr>
          <w:rFonts w:asciiTheme="minorHAnsi" w:hAnsiTheme="minorHAnsi" w:cstheme="minorBidi"/>
          <w:b w:val="0"/>
          <w:bCs w:val="0"/>
          <w:color w:val="C00000"/>
          <w:sz w:val="36"/>
          <w:szCs w:val="36"/>
          <w:lang w:val="en-GB"/>
        </w:rPr>
      </w:pPr>
      <w:r w:rsidRPr="008E09EE">
        <w:rPr>
          <w:rFonts w:asciiTheme="minorHAnsi" w:hAnsiTheme="minorHAnsi" w:cstheme="minorBidi"/>
          <w:b w:val="0"/>
          <w:bCs w:val="0"/>
          <w:color w:val="C00000"/>
          <w:sz w:val="36"/>
          <w:szCs w:val="36"/>
          <w:lang w:val="en-GB"/>
        </w:rPr>
        <w:t>Location and support</w:t>
      </w:r>
    </w:p>
    <w:p w14:paraId="5898E201" w14:textId="106E8D18" w:rsidR="00041F2B" w:rsidRPr="00294CFA" w:rsidRDefault="00E858F1" w:rsidP="000302BA">
      <w:pPr>
        <w:jc w:val="both"/>
        <w:rPr>
          <w:rFonts w:cstheme="minorHAnsi"/>
          <w:b/>
          <w:bCs/>
          <w:i/>
          <w:iCs/>
          <w:highlight w:val="yellow"/>
        </w:rPr>
      </w:pPr>
      <w:r>
        <w:rPr>
          <w:rFonts w:cstheme="minorHAnsi"/>
        </w:rPr>
        <w:t>This work will be done entirely remotely and with no travel</w:t>
      </w:r>
      <w:r w:rsidR="00294CFA">
        <w:rPr>
          <w:rFonts w:cstheme="minorHAnsi"/>
        </w:rPr>
        <w:t xml:space="preserve">. </w:t>
      </w:r>
      <w:r w:rsidRPr="008E09EE">
        <w:rPr>
          <w:rFonts w:cstheme="minorHAnsi"/>
        </w:rPr>
        <w:t>The Consultant will provide her/his own computer and</w:t>
      </w:r>
      <w:r w:rsidR="00294CFA">
        <w:rPr>
          <w:rFonts w:cstheme="minorHAnsi"/>
        </w:rPr>
        <w:t xml:space="preserve"> mobile phone. </w:t>
      </w:r>
      <w:r w:rsidR="00EB0CBC" w:rsidRPr="008E09EE">
        <w:rPr>
          <w:rFonts w:cstheme="minorHAnsi"/>
        </w:rPr>
        <w:tab/>
      </w:r>
    </w:p>
    <w:p w14:paraId="5700312E" w14:textId="6D2F33DB" w:rsidR="004C0327" w:rsidRPr="008E09EE" w:rsidRDefault="004C0327" w:rsidP="00E50170">
      <w:pPr>
        <w:pStyle w:val="Heading1"/>
        <w:numPr>
          <w:ilvl w:val="0"/>
          <w:numId w:val="19"/>
        </w:numPr>
        <w:pBdr>
          <w:bottom w:val="single" w:sz="4" w:space="1" w:color="auto"/>
        </w:pBdr>
        <w:spacing w:before="0"/>
        <w:rPr>
          <w:rFonts w:asciiTheme="minorHAnsi" w:hAnsiTheme="minorHAnsi" w:cstheme="minorBidi"/>
          <w:b w:val="0"/>
          <w:bCs w:val="0"/>
          <w:color w:val="C00000"/>
          <w:sz w:val="36"/>
          <w:szCs w:val="36"/>
          <w:lang w:val="en-GB"/>
        </w:rPr>
      </w:pPr>
      <w:r w:rsidRPr="008E09EE">
        <w:rPr>
          <w:rFonts w:asciiTheme="minorHAnsi" w:hAnsiTheme="minorHAnsi" w:cstheme="minorBidi"/>
          <w:b w:val="0"/>
          <w:bCs w:val="0"/>
          <w:color w:val="C00000"/>
          <w:sz w:val="36"/>
          <w:szCs w:val="36"/>
          <w:lang w:val="en-GB"/>
        </w:rPr>
        <w:t>Submission process</w:t>
      </w:r>
    </w:p>
    <w:p w14:paraId="51CBA41E" w14:textId="5F8F0B64" w:rsidR="00294CFA" w:rsidRDefault="002E10CC" w:rsidP="21194738">
      <w:r>
        <w:t>Proposals should include:</w:t>
      </w:r>
    </w:p>
    <w:p w14:paraId="200DC837" w14:textId="7310FF70" w:rsidR="002E10CC" w:rsidRDefault="002E10CC" w:rsidP="00E50170">
      <w:pPr>
        <w:pStyle w:val="ListParagraph"/>
        <w:numPr>
          <w:ilvl w:val="0"/>
          <w:numId w:val="39"/>
        </w:numPr>
      </w:pPr>
      <w:r>
        <w:t xml:space="preserve">Cover letter and CV outlining relevant experience </w:t>
      </w:r>
    </w:p>
    <w:p w14:paraId="162A8914" w14:textId="042955D9" w:rsidR="000C71A4" w:rsidRDefault="000C71A4" w:rsidP="00E50170">
      <w:pPr>
        <w:pStyle w:val="ListParagraph"/>
        <w:numPr>
          <w:ilvl w:val="0"/>
          <w:numId w:val="39"/>
        </w:numPr>
      </w:pPr>
      <w:r>
        <w:t>Proposal outlining suggested methodology, key informant</w:t>
      </w:r>
      <w:r w:rsidR="00003F11">
        <w:t xml:space="preserve"> interviews and how to request the</w:t>
      </w:r>
      <w:r w:rsidR="00B8716A">
        <w:t>se</w:t>
      </w:r>
    </w:p>
    <w:p w14:paraId="05A52314" w14:textId="45DF4213" w:rsidR="002E10CC" w:rsidRDefault="002E10CC" w:rsidP="00E50170">
      <w:pPr>
        <w:pStyle w:val="ListParagraph"/>
        <w:numPr>
          <w:ilvl w:val="0"/>
          <w:numId w:val="39"/>
        </w:numPr>
      </w:pPr>
      <w:r>
        <w:t>Examples of two advocacy products towards the African Union</w:t>
      </w:r>
      <w:r w:rsidR="005B2AF3">
        <w:t xml:space="preserve"> </w:t>
      </w:r>
    </w:p>
    <w:p w14:paraId="3278E4C2" w14:textId="1EF6D31C" w:rsidR="005B2AF3" w:rsidRDefault="005B2AF3" w:rsidP="00E50170">
      <w:pPr>
        <w:pStyle w:val="ListParagraph"/>
        <w:numPr>
          <w:ilvl w:val="0"/>
          <w:numId w:val="39"/>
        </w:numPr>
      </w:pPr>
      <w:r>
        <w:t>Proposed budget for this 8 week pro</w:t>
      </w:r>
      <w:r w:rsidR="00066F41">
        <w:t xml:space="preserve">ject </w:t>
      </w:r>
    </w:p>
    <w:p w14:paraId="7275E9D6" w14:textId="77777777" w:rsidR="002A4835" w:rsidRDefault="002A4835" w:rsidP="002A4835">
      <w:pPr>
        <w:pStyle w:val="ListParagraph"/>
      </w:pPr>
    </w:p>
    <w:p w14:paraId="6A6D992A" w14:textId="130B1081" w:rsidR="002A4835" w:rsidRDefault="002A4835" w:rsidP="002A4835">
      <w:r>
        <w:t>Please refer to the invitation Letter for full guidance on the submission process.</w:t>
      </w:r>
    </w:p>
    <w:p w14:paraId="3F9ABB65" w14:textId="3368A939" w:rsidR="00017E4F" w:rsidRPr="00E64837" w:rsidRDefault="004C0327" w:rsidP="21194738">
      <w:pPr>
        <w:pStyle w:val="Heading1"/>
        <w:numPr>
          <w:ilvl w:val="0"/>
          <w:numId w:val="19"/>
        </w:numPr>
        <w:pBdr>
          <w:bottom w:val="single" w:sz="4" w:space="1" w:color="auto"/>
        </w:pBdr>
        <w:spacing w:before="0"/>
        <w:rPr>
          <w:rFonts w:asciiTheme="minorHAnsi" w:hAnsiTheme="minorHAnsi" w:cstheme="minorBidi"/>
          <w:b w:val="0"/>
          <w:bCs w:val="0"/>
          <w:color w:val="C00000"/>
          <w:sz w:val="36"/>
          <w:szCs w:val="36"/>
          <w:lang w:val="en-GB"/>
        </w:rPr>
      </w:pPr>
      <w:r w:rsidRPr="21194738">
        <w:rPr>
          <w:rFonts w:asciiTheme="minorHAnsi" w:hAnsiTheme="minorHAnsi" w:cstheme="minorBidi"/>
          <w:b w:val="0"/>
          <w:bCs w:val="0"/>
          <w:color w:val="C00000"/>
          <w:sz w:val="36"/>
          <w:szCs w:val="36"/>
          <w:lang w:val="en-GB"/>
        </w:rPr>
        <w:t>Evaluation of bid</w:t>
      </w:r>
      <w:r w:rsidR="00E64837" w:rsidRPr="21194738">
        <w:rPr>
          <w:rFonts w:asciiTheme="minorHAnsi" w:hAnsiTheme="minorHAnsi" w:cstheme="minorBidi"/>
          <w:b w:val="0"/>
          <w:bCs w:val="0"/>
          <w:color w:val="C00000"/>
          <w:sz w:val="36"/>
          <w:szCs w:val="36"/>
          <w:lang w:val="en-GB"/>
        </w:rPr>
        <w:t>s</w:t>
      </w:r>
    </w:p>
    <w:p w14:paraId="26399C82" w14:textId="77777777" w:rsidR="00017E4F" w:rsidRPr="00017E4F" w:rsidRDefault="00017E4F" w:rsidP="21194738">
      <w:pPr>
        <w:spacing w:after="0"/>
        <w:rPr>
          <w:lang w:val="en-US"/>
        </w:rPr>
      </w:pPr>
      <w:r w:rsidRPr="21194738">
        <w:rPr>
          <w:lang w:val="en-US"/>
        </w:rPr>
        <w:t xml:space="preserve">Consultants must meet </w:t>
      </w:r>
      <w:r w:rsidRPr="21194738">
        <w:rPr>
          <w:b/>
          <w:bCs/>
          <w:lang w:val="en-US"/>
        </w:rPr>
        <w:t>all</w:t>
      </w:r>
      <w:r w:rsidRPr="21194738">
        <w:rPr>
          <w:lang w:val="en-US"/>
        </w:rPr>
        <w:t xml:space="preserve"> of the following minimum requirements to be considered:</w:t>
      </w:r>
    </w:p>
    <w:p w14:paraId="0B35FC20" w14:textId="56F97720" w:rsidR="00017E4F" w:rsidRPr="00017E4F" w:rsidRDefault="00017E4F" w:rsidP="21194738">
      <w:pPr>
        <w:spacing w:after="0"/>
        <w:rPr>
          <w:lang w:val="en-US"/>
        </w:rPr>
      </w:pPr>
      <w:r w:rsidRPr="21194738">
        <w:rPr>
          <w:b/>
          <w:bCs/>
          <w:lang w:val="en-US"/>
        </w:rPr>
        <w:t>1. African Union Experience</w:t>
      </w:r>
      <w:r w:rsidR="46A634B0" w:rsidRPr="21194738">
        <w:rPr>
          <w:b/>
          <w:bCs/>
          <w:lang w:val="en-US"/>
        </w:rPr>
        <w:t xml:space="preserve"> (</w:t>
      </w:r>
      <w:r w:rsidR="3ECB4DE7" w:rsidRPr="21194738">
        <w:rPr>
          <w:b/>
          <w:bCs/>
          <w:lang w:val="en-US"/>
        </w:rPr>
        <w:t>4</w:t>
      </w:r>
      <w:r w:rsidR="46A634B0" w:rsidRPr="21194738">
        <w:rPr>
          <w:b/>
          <w:bCs/>
          <w:lang w:val="en-US"/>
        </w:rPr>
        <w:t xml:space="preserve">0%) </w:t>
      </w:r>
    </w:p>
    <w:p w14:paraId="31160362" w14:textId="77777777" w:rsidR="00017E4F" w:rsidRPr="00017E4F" w:rsidRDefault="00017E4F" w:rsidP="00E50170">
      <w:pPr>
        <w:numPr>
          <w:ilvl w:val="0"/>
          <w:numId w:val="33"/>
        </w:numPr>
        <w:spacing w:after="0"/>
        <w:rPr>
          <w:rFonts w:cstheme="minorHAnsi"/>
        </w:rPr>
      </w:pPr>
      <w:r w:rsidRPr="00017E4F">
        <w:rPr>
          <w:rFonts w:cstheme="minorHAnsi"/>
        </w:rPr>
        <w:t xml:space="preserve">Minimum of </w:t>
      </w:r>
      <w:r w:rsidRPr="00017E4F">
        <w:rPr>
          <w:rFonts w:cstheme="minorHAnsi"/>
          <w:b/>
          <w:bCs/>
        </w:rPr>
        <w:t>7 years of professional experience</w:t>
      </w:r>
      <w:r w:rsidRPr="00017E4F">
        <w:rPr>
          <w:rFonts w:cstheme="minorHAnsi"/>
        </w:rPr>
        <w:t xml:space="preserve"> working with or engaging the African Union system.</w:t>
      </w:r>
    </w:p>
    <w:p w14:paraId="348CA370" w14:textId="77777777" w:rsidR="00017E4F" w:rsidRPr="00017E4F" w:rsidRDefault="00017E4F" w:rsidP="00E50170">
      <w:pPr>
        <w:numPr>
          <w:ilvl w:val="0"/>
          <w:numId w:val="33"/>
        </w:numPr>
        <w:spacing w:after="0"/>
        <w:rPr>
          <w:rFonts w:cstheme="minorHAnsi"/>
        </w:rPr>
      </w:pPr>
      <w:r w:rsidRPr="00017E4F">
        <w:rPr>
          <w:rFonts w:cstheme="minorHAnsi"/>
        </w:rPr>
        <w:t xml:space="preserve">At least </w:t>
      </w:r>
      <w:r w:rsidRPr="00017E4F">
        <w:rPr>
          <w:rFonts w:cstheme="minorHAnsi"/>
          <w:b/>
          <w:bCs/>
        </w:rPr>
        <w:t>2 assignments or roles</w:t>
      </w:r>
      <w:r w:rsidRPr="00017E4F">
        <w:rPr>
          <w:rFonts w:cstheme="minorHAnsi"/>
        </w:rPr>
        <w:t xml:space="preserve"> involving direct interaction with AU institutions, organs, or policy processes.</w:t>
      </w:r>
    </w:p>
    <w:p w14:paraId="1266DB8D" w14:textId="48980482" w:rsidR="00017E4F" w:rsidRPr="00017E4F" w:rsidRDefault="00017E4F" w:rsidP="21194738">
      <w:pPr>
        <w:spacing w:after="0"/>
        <w:rPr>
          <w:lang w:val="en-US"/>
        </w:rPr>
      </w:pPr>
      <w:r w:rsidRPr="21194738">
        <w:rPr>
          <w:b/>
          <w:bCs/>
          <w:lang w:val="en-US"/>
        </w:rPr>
        <w:t>2. Sector Knowledge (Humanitarian/Development)</w:t>
      </w:r>
      <w:r w:rsidR="0111DF7B" w:rsidRPr="21194738">
        <w:rPr>
          <w:b/>
          <w:bCs/>
          <w:lang w:val="en-US"/>
        </w:rPr>
        <w:t xml:space="preserve"> (10%) </w:t>
      </w:r>
    </w:p>
    <w:p w14:paraId="47542DEB" w14:textId="77777777" w:rsidR="00017E4F" w:rsidRDefault="00017E4F" w:rsidP="00E50170">
      <w:pPr>
        <w:numPr>
          <w:ilvl w:val="0"/>
          <w:numId w:val="34"/>
        </w:numPr>
        <w:spacing w:after="0"/>
        <w:rPr>
          <w:rFonts w:cstheme="minorHAnsi"/>
        </w:rPr>
      </w:pPr>
      <w:r w:rsidRPr="00017E4F">
        <w:rPr>
          <w:rFonts w:cstheme="minorHAnsi"/>
        </w:rPr>
        <w:t xml:space="preserve">Demonstrated familiarity with </w:t>
      </w:r>
      <w:r w:rsidRPr="00017E4F">
        <w:rPr>
          <w:rFonts w:cstheme="minorHAnsi"/>
          <w:b/>
          <w:bCs/>
        </w:rPr>
        <w:t>at least one continental or regional policy framework</w:t>
      </w:r>
      <w:r w:rsidRPr="00017E4F">
        <w:rPr>
          <w:rFonts w:cstheme="minorHAnsi"/>
        </w:rPr>
        <w:t xml:space="preserve"> (e.g., AU frameworks, Regional Economic Community instruments).</w:t>
      </w:r>
    </w:p>
    <w:p w14:paraId="72B3F569" w14:textId="77777777" w:rsidR="00715CEC" w:rsidRPr="00017E4F" w:rsidRDefault="00715CEC" w:rsidP="00715CEC">
      <w:pPr>
        <w:spacing w:after="0"/>
        <w:ind w:left="720"/>
        <w:rPr>
          <w:rFonts w:cstheme="minorHAnsi"/>
        </w:rPr>
      </w:pPr>
    </w:p>
    <w:p w14:paraId="1AEF3A9A" w14:textId="5843B2BF" w:rsidR="00017E4F" w:rsidRPr="00017E4F" w:rsidRDefault="00D472EE" w:rsidP="21194738">
      <w:pPr>
        <w:spacing w:after="0"/>
        <w:rPr>
          <w:lang w:val="en-US"/>
        </w:rPr>
      </w:pPr>
      <w:r w:rsidRPr="21194738">
        <w:rPr>
          <w:b/>
          <w:bCs/>
          <w:lang w:val="en-US"/>
        </w:rPr>
        <w:t>3</w:t>
      </w:r>
      <w:r w:rsidR="00017E4F" w:rsidRPr="21194738">
        <w:rPr>
          <w:b/>
          <w:bCs/>
          <w:lang w:val="en-US"/>
        </w:rPr>
        <w:t>. Core Technical Expertise</w:t>
      </w:r>
      <w:r w:rsidR="75E19F13" w:rsidRPr="21194738">
        <w:rPr>
          <w:b/>
          <w:bCs/>
          <w:lang w:val="en-US"/>
        </w:rPr>
        <w:t xml:space="preserve"> </w:t>
      </w:r>
      <w:r w:rsidR="28A97183" w:rsidRPr="21194738">
        <w:rPr>
          <w:b/>
          <w:bCs/>
          <w:lang w:val="en-US"/>
        </w:rPr>
        <w:t xml:space="preserve">(20%) </w:t>
      </w:r>
    </w:p>
    <w:p w14:paraId="66A7EB67" w14:textId="77777777" w:rsidR="00017E4F" w:rsidRPr="00017E4F" w:rsidRDefault="00017E4F" w:rsidP="00E50170">
      <w:pPr>
        <w:numPr>
          <w:ilvl w:val="0"/>
          <w:numId w:val="35"/>
        </w:numPr>
        <w:spacing w:after="0"/>
        <w:rPr>
          <w:rFonts w:cstheme="minorHAnsi"/>
        </w:rPr>
      </w:pPr>
      <w:r w:rsidRPr="00017E4F">
        <w:rPr>
          <w:rFonts w:cstheme="minorHAnsi"/>
        </w:rPr>
        <w:lastRenderedPageBreak/>
        <w:t xml:space="preserve">Demonstrated experience in: </w:t>
      </w:r>
    </w:p>
    <w:p w14:paraId="52FEB6DE" w14:textId="77777777" w:rsidR="00017E4F" w:rsidRPr="00017E4F" w:rsidRDefault="00017E4F" w:rsidP="00E50170">
      <w:pPr>
        <w:numPr>
          <w:ilvl w:val="1"/>
          <w:numId w:val="35"/>
        </w:numPr>
        <w:spacing w:after="0"/>
        <w:rPr>
          <w:rFonts w:cstheme="minorHAnsi"/>
        </w:rPr>
      </w:pPr>
      <w:r w:rsidRPr="00017E4F">
        <w:rPr>
          <w:rFonts w:cstheme="minorHAnsi"/>
          <w:b/>
          <w:bCs/>
        </w:rPr>
        <w:t>Policy analysis</w:t>
      </w:r>
      <w:r w:rsidRPr="00017E4F">
        <w:rPr>
          <w:rFonts w:cstheme="minorHAnsi"/>
        </w:rPr>
        <w:t xml:space="preserve"> (minimum 2 relevant assignments)</w:t>
      </w:r>
    </w:p>
    <w:p w14:paraId="10BA446F" w14:textId="77777777" w:rsidR="00017E4F" w:rsidRPr="00017E4F" w:rsidRDefault="00017E4F" w:rsidP="00E50170">
      <w:pPr>
        <w:numPr>
          <w:ilvl w:val="1"/>
          <w:numId w:val="35"/>
        </w:numPr>
        <w:spacing w:after="0"/>
        <w:rPr>
          <w:rFonts w:cstheme="minorHAnsi"/>
        </w:rPr>
      </w:pPr>
      <w:r w:rsidRPr="00017E4F">
        <w:rPr>
          <w:rFonts w:cstheme="minorHAnsi"/>
          <w:b/>
          <w:bCs/>
        </w:rPr>
        <w:t>Stakeholder mapping</w:t>
      </w:r>
      <w:r w:rsidRPr="00017E4F">
        <w:rPr>
          <w:rFonts w:cstheme="minorHAnsi"/>
        </w:rPr>
        <w:t xml:space="preserve"> (minimum 1 completed exercise)</w:t>
      </w:r>
    </w:p>
    <w:p w14:paraId="54E00B5F" w14:textId="77777777" w:rsidR="00017E4F" w:rsidRPr="00017E4F" w:rsidRDefault="00017E4F" w:rsidP="00E50170">
      <w:pPr>
        <w:numPr>
          <w:ilvl w:val="1"/>
          <w:numId w:val="35"/>
        </w:numPr>
        <w:spacing w:after="0"/>
        <w:rPr>
          <w:rFonts w:cstheme="minorHAnsi"/>
        </w:rPr>
      </w:pPr>
      <w:r w:rsidRPr="00017E4F">
        <w:rPr>
          <w:rFonts w:cstheme="minorHAnsi"/>
          <w:b/>
          <w:bCs/>
        </w:rPr>
        <w:t>Advocacy or influence strategy development</w:t>
      </w:r>
      <w:r w:rsidRPr="00017E4F">
        <w:rPr>
          <w:rFonts w:cstheme="minorHAnsi"/>
        </w:rPr>
        <w:t xml:space="preserve"> (minimum 1 documented example)</w:t>
      </w:r>
    </w:p>
    <w:p w14:paraId="32212C6E" w14:textId="4C0B006A" w:rsidR="00017E4F" w:rsidRPr="00017E4F" w:rsidRDefault="00D472EE" w:rsidP="21194738">
      <w:pPr>
        <w:spacing w:after="0"/>
      </w:pPr>
      <w:r w:rsidRPr="21194738">
        <w:rPr>
          <w:b/>
          <w:bCs/>
        </w:rPr>
        <w:t>4</w:t>
      </w:r>
      <w:r w:rsidR="00017E4F" w:rsidRPr="21194738">
        <w:rPr>
          <w:b/>
          <w:bCs/>
        </w:rPr>
        <w:t>. Displacement and</w:t>
      </w:r>
      <w:r w:rsidRPr="21194738">
        <w:rPr>
          <w:b/>
          <w:bCs/>
        </w:rPr>
        <w:t>/or</w:t>
      </w:r>
      <w:r w:rsidR="00017E4F" w:rsidRPr="21194738">
        <w:rPr>
          <w:b/>
          <w:bCs/>
        </w:rPr>
        <w:t xml:space="preserve"> Humanitarian Expertise</w:t>
      </w:r>
      <w:r w:rsidR="39E7C101" w:rsidRPr="21194738">
        <w:rPr>
          <w:b/>
          <w:bCs/>
        </w:rPr>
        <w:t xml:space="preserve">(10%) </w:t>
      </w:r>
    </w:p>
    <w:p w14:paraId="3DB24789" w14:textId="77777777" w:rsidR="00017E4F" w:rsidRPr="00017E4F" w:rsidRDefault="00017E4F" w:rsidP="00E50170">
      <w:pPr>
        <w:numPr>
          <w:ilvl w:val="0"/>
          <w:numId w:val="36"/>
        </w:numPr>
        <w:spacing w:after="0"/>
        <w:rPr>
          <w:rFonts w:cstheme="minorHAnsi"/>
        </w:rPr>
      </w:pPr>
      <w:r w:rsidRPr="00017E4F">
        <w:rPr>
          <w:rFonts w:cstheme="minorHAnsi"/>
        </w:rPr>
        <w:t xml:space="preserve">Minimum of </w:t>
      </w:r>
      <w:r w:rsidRPr="00017E4F">
        <w:rPr>
          <w:rFonts w:cstheme="minorHAnsi"/>
          <w:b/>
          <w:bCs/>
        </w:rPr>
        <w:t>2 years of professional experience</w:t>
      </w:r>
      <w:r w:rsidRPr="00017E4F">
        <w:rPr>
          <w:rFonts w:cstheme="minorHAnsi"/>
        </w:rPr>
        <w:t xml:space="preserve"> working on displacement-related or humanitarian protection issues.</w:t>
      </w:r>
    </w:p>
    <w:p w14:paraId="7B6F28DC" w14:textId="77777777" w:rsidR="00017E4F" w:rsidRPr="00017E4F" w:rsidRDefault="00017E4F" w:rsidP="00E50170">
      <w:pPr>
        <w:numPr>
          <w:ilvl w:val="0"/>
          <w:numId w:val="36"/>
        </w:numPr>
        <w:spacing w:after="0"/>
        <w:rPr>
          <w:rFonts w:cstheme="minorHAnsi"/>
        </w:rPr>
      </w:pPr>
      <w:r w:rsidRPr="00017E4F">
        <w:rPr>
          <w:rFonts w:cstheme="minorHAnsi"/>
        </w:rPr>
        <w:t xml:space="preserve">Demonstrated familiarity with </w:t>
      </w:r>
      <w:r w:rsidRPr="00017E4F">
        <w:rPr>
          <w:rFonts w:cstheme="minorHAnsi"/>
          <w:b/>
          <w:bCs/>
        </w:rPr>
        <w:t>key displacement themes</w:t>
      </w:r>
      <w:r w:rsidRPr="00017E4F">
        <w:rPr>
          <w:rFonts w:cstheme="minorHAnsi"/>
        </w:rPr>
        <w:t xml:space="preserve"> (e.g., IDPs, refugees, durable solutions, protection).</w:t>
      </w:r>
    </w:p>
    <w:p w14:paraId="727F74CF" w14:textId="1BE1356C" w:rsidR="00017E4F" w:rsidRPr="00017E4F" w:rsidRDefault="00D472EE" w:rsidP="21194738">
      <w:pPr>
        <w:spacing w:after="0"/>
        <w:rPr>
          <w:lang w:val="en-US"/>
        </w:rPr>
      </w:pPr>
      <w:r w:rsidRPr="21194738">
        <w:rPr>
          <w:b/>
          <w:bCs/>
          <w:lang w:val="en-US"/>
        </w:rPr>
        <w:t>5</w:t>
      </w:r>
      <w:r w:rsidR="00017E4F" w:rsidRPr="21194738">
        <w:rPr>
          <w:b/>
          <w:bCs/>
          <w:lang w:val="en-US"/>
        </w:rPr>
        <w:t>. Relevant Deliverables Track Record</w:t>
      </w:r>
      <w:r w:rsidR="7D42A7E0" w:rsidRPr="21194738">
        <w:rPr>
          <w:b/>
          <w:bCs/>
          <w:lang w:val="en-US"/>
        </w:rPr>
        <w:t xml:space="preserve"> (</w:t>
      </w:r>
      <w:r w:rsidR="40D5E298" w:rsidRPr="21194738">
        <w:rPr>
          <w:b/>
          <w:bCs/>
          <w:lang w:val="en-US"/>
        </w:rPr>
        <w:t>2</w:t>
      </w:r>
      <w:r w:rsidR="7D42A7E0" w:rsidRPr="21194738">
        <w:rPr>
          <w:b/>
          <w:bCs/>
          <w:lang w:val="en-US"/>
        </w:rPr>
        <w:t xml:space="preserve">0%) </w:t>
      </w:r>
    </w:p>
    <w:p w14:paraId="1EB110D4" w14:textId="77777777" w:rsidR="00017E4F" w:rsidRPr="00017E4F" w:rsidRDefault="00017E4F" w:rsidP="00E50170">
      <w:pPr>
        <w:numPr>
          <w:ilvl w:val="0"/>
          <w:numId w:val="37"/>
        </w:numPr>
        <w:spacing w:after="0"/>
        <w:rPr>
          <w:rFonts w:cstheme="minorHAnsi"/>
        </w:rPr>
      </w:pPr>
      <w:r w:rsidRPr="00017E4F">
        <w:rPr>
          <w:rFonts w:cstheme="minorHAnsi"/>
        </w:rPr>
        <w:t xml:space="preserve">Evidence of having produced at least </w:t>
      </w:r>
      <w:r w:rsidRPr="00017E4F">
        <w:rPr>
          <w:rFonts w:cstheme="minorHAnsi"/>
          <w:b/>
          <w:bCs/>
        </w:rPr>
        <w:t>2 analytical or strategic deliverables</w:t>
      </w:r>
      <w:r w:rsidRPr="00017E4F">
        <w:rPr>
          <w:rFonts w:cstheme="minorHAnsi"/>
        </w:rPr>
        <w:t xml:space="preserve">, such as: </w:t>
      </w:r>
    </w:p>
    <w:p w14:paraId="09DF5096" w14:textId="77777777" w:rsidR="00017E4F" w:rsidRPr="00017E4F" w:rsidRDefault="00017E4F" w:rsidP="00E50170">
      <w:pPr>
        <w:numPr>
          <w:ilvl w:val="1"/>
          <w:numId w:val="37"/>
        </w:numPr>
        <w:spacing w:after="0"/>
        <w:rPr>
          <w:rFonts w:cstheme="minorHAnsi"/>
        </w:rPr>
      </w:pPr>
      <w:r w:rsidRPr="00017E4F">
        <w:rPr>
          <w:rFonts w:cstheme="minorHAnsi"/>
        </w:rPr>
        <w:t>Policy briefs</w:t>
      </w:r>
    </w:p>
    <w:p w14:paraId="57234D7A" w14:textId="77777777" w:rsidR="00017E4F" w:rsidRPr="00017E4F" w:rsidRDefault="00017E4F" w:rsidP="00E50170">
      <w:pPr>
        <w:numPr>
          <w:ilvl w:val="1"/>
          <w:numId w:val="37"/>
        </w:numPr>
        <w:spacing w:after="0"/>
        <w:rPr>
          <w:rFonts w:cstheme="minorHAnsi"/>
        </w:rPr>
      </w:pPr>
      <w:r w:rsidRPr="00017E4F">
        <w:rPr>
          <w:rFonts w:cstheme="minorHAnsi"/>
        </w:rPr>
        <w:t>Stakeholder/influence maps</w:t>
      </w:r>
    </w:p>
    <w:p w14:paraId="4B56AE64" w14:textId="6E96EBF9" w:rsidR="00017E4F" w:rsidRDefault="00017E4F" w:rsidP="21194738">
      <w:pPr>
        <w:numPr>
          <w:ilvl w:val="1"/>
          <w:numId w:val="37"/>
        </w:numPr>
        <w:spacing w:after="0"/>
        <w:rPr>
          <w:lang w:val="en-US"/>
        </w:rPr>
      </w:pPr>
      <w:r w:rsidRPr="21194738">
        <w:rPr>
          <w:lang w:val="en-US"/>
        </w:rPr>
        <w:t>Advocacy or engagement strategies</w:t>
      </w:r>
    </w:p>
    <w:sectPr w:rsidR="00017E4F" w:rsidSect="00EE47EA">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4B383" w14:textId="77777777" w:rsidR="00164929" w:rsidRPr="008E09EE" w:rsidRDefault="00164929" w:rsidP="005C0AF3">
      <w:pPr>
        <w:spacing w:after="0" w:line="240" w:lineRule="auto"/>
      </w:pPr>
      <w:r w:rsidRPr="008E09EE">
        <w:separator/>
      </w:r>
    </w:p>
  </w:endnote>
  <w:endnote w:type="continuationSeparator" w:id="0">
    <w:p w14:paraId="0DA45B09" w14:textId="77777777" w:rsidR="00164929" w:rsidRPr="008E09EE" w:rsidRDefault="00164929" w:rsidP="005C0AF3">
      <w:pPr>
        <w:spacing w:after="0" w:line="240" w:lineRule="auto"/>
      </w:pPr>
      <w:r w:rsidRPr="008E09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B12DD" w14:textId="2D1C2C2B" w:rsidR="00271499" w:rsidRPr="008E09EE" w:rsidRDefault="00271499" w:rsidP="00271499">
    <w:pPr>
      <w:pStyle w:val="Footer"/>
      <w:jc w:val="right"/>
    </w:pPr>
  </w:p>
  <w:p w14:paraId="054CF701" w14:textId="502B6DB2" w:rsidR="00EE47EA" w:rsidRPr="008E09EE" w:rsidRDefault="00EE4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6F05" w14:textId="4F99568F" w:rsidR="00244D5E" w:rsidRPr="008E09EE" w:rsidRDefault="00244D5E" w:rsidP="00015364">
    <w:pPr>
      <w:pStyle w:val="Footer"/>
    </w:pPr>
  </w:p>
  <w:p w14:paraId="183EA42B" w14:textId="51424922" w:rsidR="003052FE" w:rsidRPr="008E09EE"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D5777" w14:textId="77777777" w:rsidR="00164929" w:rsidRPr="008E09EE" w:rsidRDefault="00164929" w:rsidP="005C0AF3">
      <w:pPr>
        <w:spacing w:after="0" w:line="240" w:lineRule="auto"/>
      </w:pPr>
      <w:r w:rsidRPr="008E09EE">
        <w:separator/>
      </w:r>
    </w:p>
  </w:footnote>
  <w:footnote w:type="continuationSeparator" w:id="0">
    <w:p w14:paraId="2D304A5A" w14:textId="77777777" w:rsidR="00164929" w:rsidRPr="008E09EE" w:rsidRDefault="00164929" w:rsidP="005C0AF3">
      <w:pPr>
        <w:spacing w:after="0" w:line="240" w:lineRule="auto"/>
      </w:pPr>
      <w:r w:rsidRPr="008E09E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571687E" w:rsidRPr="008E09EE" w14:paraId="3157A3D1" w14:textId="77777777" w:rsidTr="6571687E">
      <w:tc>
        <w:tcPr>
          <w:tcW w:w="3020" w:type="dxa"/>
        </w:tcPr>
        <w:p w14:paraId="4C607090" w14:textId="5704C554" w:rsidR="6571687E" w:rsidRPr="008E09EE" w:rsidRDefault="6571687E" w:rsidP="6571687E">
          <w:pPr>
            <w:pStyle w:val="Header"/>
            <w:ind w:left="-115"/>
          </w:pPr>
        </w:p>
      </w:tc>
      <w:tc>
        <w:tcPr>
          <w:tcW w:w="3020" w:type="dxa"/>
        </w:tcPr>
        <w:p w14:paraId="33A8AA95" w14:textId="2F71C766" w:rsidR="6571687E" w:rsidRPr="008E09EE" w:rsidRDefault="6571687E" w:rsidP="6571687E">
          <w:pPr>
            <w:pStyle w:val="Header"/>
            <w:jc w:val="center"/>
          </w:pPr>
        </w:p>
      </w:tc>
      <w:tc>
        <w:tcPr>
          <w:tcW w:w="3020" w:type="dxa"/>
        </w:tcPr>
        <w:p w14:paraId="6271705A" w14:textId="6A7F5CD4" w:rsidR="6571687E" w:rsidRPr="008E09EE" w:rsidRDefault="6571687E" w:rsidP="6571687E">
          <w:pPr>
            <w:pStyle w:val="Header"/>
            <w:ind w:right="-115"/>
            <w:jc w:val="right"/>
          </w:pPr>
        </w:p>
      </w:tc>
    </w:tr>
  </w:tbl>
  <w:p w14:paraId="2A4EF461" w14:textId="6B0443B8" w:rsidR="6571687E" w:rsidRPr="008E09E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6F57" w14:textId="49AD64B4" w:rsidR="00EB0CBC" w:rsidRPr="008E09EE" w:rsidRDefault="001413DD">
    <w:pPr>
      <w:pStyle w:val="Header"/>
    </w:pPr>
    <w:r w:rsidRPr="008E09EE">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6412"/>
    <w:multiLevelType w:val="multilevel"/>
    <w:tmpl w:val="B6546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A183AB"/>
    <w:multiLevelType w:val="hybridMultilevel"/>
    <w:tmpl w:val="5030D14C"/>
    <w:lvl w:ilvl="0" w:tplc="C8B66AA2">
      <w:start w:val="1"/>
      <w:numFmt w:val="bullet"/>
      <w:lvlText w:val=""/>
      <w:lvlJc w:val="left"/>
      <w:pPr>
        <w:ind w:left="720" w:hanging="360"/>
      </w:pPr>
      <w:rPr>
        <w:rFonts w:ascii="Symbol" w:hAnsi="Symbol" w:hint="default"/>
      </w:rPr>
    </w:lvl>
    <w:lvl w:ilvl="1" w:tplc="5AA84750">
      <w:start w:val="1"/>
      <w:numFmt w:val="bullet"/>
      <w:lvlText w:val="o"/>
      <w:lvlJc w:val="left"/>
      <w:pPr>
        <w:ind w:left="1440" w:hanging="360"/>
      </w:pPr>
      <w:rPr>
        <w:rFonts w:ascii="Courier New" w:hAnsi="Courier New" w:hint="default"/>
      </w:rPr>
    </w:lvl>
    <w:lvl w:ilvl="2" w:tplc="415EFEF6">
      <w:start w:val="1"/>
      <w:numFmt w:val="bullet"/>
      <w:lvlText w:val=""/>
      <w:lvlJc w:val="left"/>
      <w:pPr>
        <w:ind w:left="2160" w:hanging="360"/>
      </w:pPr>
      <w:rPr>
        <w:rFonts w:ascii="Wingdings" w:hAnsi="Wingdings" w:hint="default"/>
      </w:rPr>
    </w:lvl>
    <w:lvl w:ilvl="3" w:tplc="F1F284F6">
      <w:start w:val="1"/>
      <w:numFmt w:val="bullet"/>
      <w:lvlText w:val=""/>
      <w:lvlJc w:val="left"/>
      <w:pPr>
        <w:ind w:left="2880" w:hanging="360"/>
      </w:pPr>
      <w:rPr>
        <w:rFonts w:ascii="Symbol" w:hAnsi="Symbol" w:hint="default"/>
      </w:rPr>
    </w:lvl>
    <w:lvl w:ilvl="4" w:tplc="600AFD4E">
      <w:start w:val="1"/>
      <w:numFmt w:val="bullet"/>
      <w:lvlText w:val="o"/>
      <w:lvlJc w:val="left"/>
      <w:pPr>
        <w:ind w:left="3600" w:hanging="360"/>
      </w:pPr>
      <w:rPr>
        <w:rFonts w:ascii="Courier New" w:hAnsi="Courier New" w:hint="default"/>
      </w:rPr>
    </w:lvl>
    <w:lvl w:ilvl="5" w:tplc="4FDC209E">
      <w:start w:val="1"/>
      <w:numFmt w:val="bullet"/>
      <w:lvlText w:val=""/>
      <w:lvlJc w:val="left"/>
      <w:pPr>
        <w:ind w:left="4320" w:hanging="360"/>
      </w:pPr>
      <w:rPr>
        <w:rFonts w:ascii="Wingdings" w:hAnsi="Wingdings" w:hint="default"/>
      </w:rPr>
    </w:lvl>
    <w:lvl w:ilvl="6" w:tplc="D1DC8DF4">
      <w:start w:val="1"/>
      <w:numFmt w:val="bullet"/>
      <w:lvlText w:val=""/>
      <w:lvlJc w:val="left"/>
      <w:pPr>
        <w:ind w:left="5040" w:hanging="360"/>
      </w:pPr>
      <w:rPr>
        <w:rFonts w:ascii="Symbol" w:hAnsi="Symbol" w:hint="default"/>
      </w:rPr>
    </w:lvl>
    <w:lvl w:ilvl="7" w:tplc="597411E2">
      <w:start w:val="1"/>
      <w:numFmt w:val="bullet"/>
      <w:lvlText w:val="o"/>
      <w:lvlJc w:val="left"/>
      <w:pPr>
        <w:ind w:left="5760" w:hanging="360"/>
      </w:pPr>
      <w:rPr>
        <w:rFonts w:ascii="Courier New" w:hAnsi="Courier New" w:hint="default"/>
      </w:rPr>
    </w:lvl>
    <w:lvl w:ilvl="8" w:tplc="7F4AC062">
      <w:start w:val="1"/>
      <w:numFmt w:val="bullet"/>
      <w:lvlText w:val=""/>
      <w:lvlJc w:val="left"/>
      <w:pPr>
        <w:ind w:left="6480" w:hanging="360"/>
      </w:pPr>
      <w:rPr>
        <w:rFonts w:ascii="Wingdings" w:hAnsi="Wingdings" w:hint="default"/>
      </w:rPr>
    </w:lvl>
  </w:abstractNum>
  <w:abstractNum w:abstractNumId="2" w15:restartNumberingAfterBreak="0">
    <w:nsid w:val="06ECB4DD"/>
    <w:multiLevelType w:val="hybridMultilevel"/>
    <w:tmpl w:val="FC58813C"/>
    <w:lvl w:ilvl="0" w:tplc="6B60D512">
      <w:start w:val="1"/>
      <w:numFmt w:val="bullet"/>
      <w:lvlText w:val=""/>
      <w:lvlJc w:val="left"/>
      <w:pPr>
        <w:ind w:left="720" w:hanging="360"/>
      </w:pPr>
      <w:rPr>
        <w:rFonts w:ascii="Symbol" w:hAnsi="Symbol" w:hint="default"/>
      </w:rPr>
    </w:lvl>
    <w:lvl w:ilvl="1" w:tplc="D12E6610">
      <w:start w:val="1"/>
      <w:numFmt w:val="bullet"/>
      <w:lvlText w:val="o"/>
      <w:lvlJc w:val="left"/>
      <w:pPr>
        <w:ind w:left="1440" w:hanging="360"/>
      </w:pPr>
      <w:rPr>
        <w:rFonts w:ascii="Courier New" w:hAnsi="Courier New" w:hint="default"/>
      </w:rPr>
    </w:lvl>
    <w:lvl w:ilvl="2" w:tplc="F2C660F4">
      <w:start w:val="1"/>
      <w:numFmt w:val="bullet"/>
      <w:lvlText w:val=""/>
      <w:lvlJc w:val="left"/>
      <w:pPr>
        <w:ind w:left="2160" w:hanging="360"/>
      </w:pPr>
      <w:rPr>
        <w:rFonts w:ascii="Wingdings" w:hAnsi="Wingdings" w:hint="default"/>
      </w:rPr>
    </w:lvl>
    <w:lvl w:ilvl="3" w:tplc="FD741052">
      <w:start w:val="1"/>
      <w:numFmt w:val="bullet"/>
      <w:lvlText w:val=""/>
      <w:lvlJc w:val="left"/>
      <w:pPr>
        <w:ind w:left="2880" w:hanging="360"/>
      </w:pPr>
      <w:rPr>
        <w:rFonts w:ascii="Symbol" w:hAnsi="Symbol" w:hint="default"/>
      </w:rPr>
    </w:lvl>
    <w:lvl w:ilvl="4" w:tplc="7BC84712">
      <w:start w:val="1"/>
      <w:numFmt w:val="bullet"/>
      <w:lvlText w:val="o"/>
      <w:lvlJc w:val="left"/>
      <w:pPr>
        <w:ind w:left="3600" w:hanging="360"/>
      </w:pPr>
      <w:rPr>
        <w:rFonts w:ascii="Courier New" w:hAnsi="Courier New" w:hint="default"/>
      </w:rPr>
    </w:lvl>
    <w:lvl w:ilvl="5" w:tplc="08306FAE">
      <w:start w:val="1"/>
      <w:numFmt w:val="bullet"/>
      <w:lvlText w:val=""/>
      <w:lvlJc w:val="left"/>
      <w:pPr>
        <w:ind w:left="4320" w:hanging="360"/>
      </w:pPr>
      <w:rPr>
        <w:rFonts w:ascii="Wingdings" w:hAnsi="Wingdings" w:hint="default"/>
      </w:rPr>
    </w:lvl>
    <w:lvl w:ilvl="6" w:tplc="0922AA18">
      <w:start w:val="1"/>
      <w:numFmt w:val="bullet"/>
      <w:lvlText w:val=""/>
      <w:lvlJc w:val="left"/>
      <w:pPr>
        <w:ind w:left="5040" w:hanging="360"/>
      </w:pPr>
      <w:rPr>
        <w:rFonts w:ascii="Symbol" w:hAnsi="Symbol" w:hint="default"/>
      </w:rPr>
    </w:lvl>
    <w:lvl w:ilvl="7" w:tplc="C7A6B37C">
      <w:start w:val="1"/>
      <w:numFmt w:val="bullet"/>
      <w:lvlText w:val="o"/>
      <w:lvlJc w:val="left"/>
      <w:pPr>
        <w:ind w:left="5760" w:hanging="360"/>
      </w:pPr>
      <w:rPr>
        <w:rFonts w:ascii="Courier New" w:hAnsi="Courier New" w:hint="default"/>
      </w:rPr>
    </w:lvl>
    <w:lvl w:ilvl="8" w:tplc="43C8DC0A">
      <w:start w:val="1"/>
      <w:numFmt w:val="bullet"/>
      <w:lvlText w:val=""/>
      <w:lvlJc w:val="left"/>
      <w:pPr>
        <w:ind w:left="6480" w:hanging="360"/>
      </w:pPr>
      <w:rPr>
        <w:rFonts w:ascii="Wingdings" w:hAnsi="Wingdings" w:hint="default"/>
      </w:rPr>
    </w:lvl>
  </w:abstractNum>
  <w:abstractNum w:abstractNumId="3" w15:restartNumberingAfterBreak="0">
    <w:nsid w:val="098311A0"/>
    <w:multiLevelType w:val="multilevel"/>
    <w:tmpl w:val="D85AA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46E247"/>
    <w:multiLevelType w:val="hybridMultilevel"/>
    <w:tmpl w:val="91365002"/>
    <w:lvl w:ilvl="0" w:tplc="E9C48E04">
      <w:start w:val="1"/>
      <w:numFmt w:val="bullet"/>
      <w:lvlText w:val=""/>
      <w:lvlJc w:val="left"/>
      <w:pPr>
        <w:ind w:left="720" w:hanging="360"/>
      </w:pPr>
      <w:rPr>
        <w:rFonts w:ascii="Symbol" w:hAnsi="Symbol" w:hint="default"/>
      </w:rPr>
    </w:lvl>
    <w:lvl w:ilvl="1" w:tplc="BA3AEF8E">
      <w:start w:val="1"/>
      <w:numFmt w:val="bullet"/>
      <w:lvlText w:val="o"/>
      <w:lvlJc w:val="left"/>
      <w:pPr>
        <w:ind w:left="1440" w:hanging="360"/>
      </w:pPr>
      <w:rPr>
        <w:rFonts w:ascii="Courier New" w:hAnsi="Courier New" w:hint="default"/>
      </w:rPr>
    </w:lvl>
    <w:lvl w:ilvl="2" w:tplc="CC6270CC">
      <w:start w:val="1"/>
      <w:numFmt w:val="bullet"/>
      <w:lvlText w:val=""/>
      <w:lvlJc w:val="left"/>
      <w:pPr>
        <w:ind w:left="2160" w:hanging="360"/>
      </w:pPr>
      <w:rPr>
        <w:rFonts w:ascii="Wingdings" w:hAnsi="Wingdings" w:hint="default"/>
      </w:rPr>
    </w:lvl>
    <w:lvl w:ilvl="3" w:tplc="D2BE531A">
      <w:start w:val="1"/>
      <w:numFmt w:val="bullet"/>
      <w:lvlText w:val=""/>
      <w:lvlJc w:val="left"/>
      <w:pPr>
        <w:ind w:left="2880" w:hanging="360"/>
      </w:pPr>
      <w:rPr>
        <w:rFonts w:ascii="Symbol" w:hAnsi="Symbol" w:hint="default"/>
      </w:rPr>
    </w:lvl>
    <w:lvl w:ilvl="4" w:tplc="72E0906A">
      <w:start w:val="1"/>
      <w:numFmt w:val="bullet"/>
      <w:lvlText w:val="o"/>
      <w:lvlJc w:val="left"/>
      <w:pPr>
        <w:ind w:left="3600" w:hanging="360"/>
      </w:pPr>
      <w:rPr>
        <w:rFonts w:ascii="Courier New" w:hAnsi="Courier New" w:hint="default"/>
      </w:rPr>
    </w:lvl>
    <w:lvl w:ilvl="5" w:tplc="BC9E89DC">
      <w:start w:val="1"/>
      <w:numFmt w:val="bullet"/>
      <w:lvlText w:val=""/>
      <w:lvlJc w:val="left"/>
      <w:pPr>
        <w:ind w:left="4320" w:hanging="360"/>
      </w:pPr>
      <w:rPr>
        <w:rFonts w:ascii="Wingdings" w:hAnsi="Wingdings" w:hint="default"/>
      </w:rPr>
    </w:lvl>
    <w:lvl w:ilvl="6" w:tplc="58DC6FAE">
      <w:start w:val="1"/>
      <w:numFmt w:val="bullet"/>
      <w:lvlText w:val=""/>
      <w:lvlJc w:val="left"/>
      <w:pPr>
        <w:ind w:left="5040" w:hanging="360"/>
      </w:pPr>
      <w:rPr>
        <w:rFonts w:ascii="Symbol" w:hAnsi="Symbol" w:hint="default"/>
      </w:rPr>
    </w:lvl>
    <w:lvl w:ilvl="7" w:tplc="D4762F3A">
      <w:start w:val="1"/>
      <w:numFmt w:val="bullet"/>
      <w:lvlText w:val="o"/>
      <w:lvlJc w:val="left"/>
      <w:pPr>
        <w:ind w:left="5760" w:hanging="360"/>
      </w:pPr>
      <w:rPr>
        <w:rFonts w:ascii="Courier New" w:hAnsi="Courier New" w:hint="default"/>
      </w:rPr>
    </w:lvl>
    <w:lvl w:ilvl="8" w:tplc="549E9D60">
      <w:start w:val="1"/>
      <w:numFmt w:val="bullet"/>
      <w:lvlText w:val=""/>
      <w:lvlJc w:val="left"/>
      <w:pPr>
        <w:ind w:left="6480" w:hanging="360"/>
      </w:pPr>
      <w:rPr>
        <w:rFonts w:ascii="Wingdings" w:hAnsi="Wingdings" w:hint="default"/>
      </w:rPr>
    </w:lvl>
  </w:abstractNum>
  <w:abstractNum w:abstractNumId="5" w15:restartNumberingAfterBreak="0">
    <w:nsid w:val="0B4172A2"/>
    <w:multiLevelType w:val="multilevel"/>
    <w:tmpl w:val="170A3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5E4C90"/>
    <w:multiLevelType w:val="multilevel"/>
    <w:tmpl w:val="CFF2F9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4C6837"/>
    <w:multiLevelType w:val="hybridMultilevel"/>
    <w:tmpl w:val="14FC7E84"/>
    <w:lvl w:ilvl="0" w:tplc="0DC002CA">
      <w:start w:val="1"/>
      <w:numFmt w:val="bullet"/>
      <w:lvlText w:val=""/>
      <w:lvlJc w:val="left"/>
      <w:pPr>
        <w:ind w:left="720" w:hanging="360"/>
      </w:pPr>
      <w:rPr>
        <w:rFonts w:ascii="Symbol" w:hAnsi="Symbol" w:hint="default"/>
      </w:rPr>
    </w:lvl>
    <w:lvl w:ilvl="1" w:tplc="4296D3EC">
      <w:start w:val="1"/>
      <w:numFmt w:val="bullet"/>
      <w:lvlText w:val="o"/>
      <w:lvlJc w:val="left"/>
      <w:pPr>
        <w:ind w:left="1440" w:hanging="360"/>
      </w:pPr>
      <w:rPr>
        <w:rFonts w:ascii="Courier New" w:hAnsi="Courier New" w:hint="default"/>
      </w:rPr>
    </w:lvl>
    <w:lvl w:ilvl="2" w:tplc="B2D0540C">
      <w:start w:val="1"/>
      <w:numFmt w:val="bullet"/>
      <w:lvlText w:val=""/>
      <w:lvlJc w:val="left"/>
      <w:pPr>
        <w:ind w:left="2160" w:hanging="360"/>
      </w:pPr>
      <w:rPr>
        <w:rFonts w:ascii="Wingdings" w:hAnsi="Wingdings" w:hint="default"/>
      </w:rPr>
    </w:lvl>
    <w:lvl w:ilvl="3" w:tplc="EB167122">
      <w:start w:val="1"/>
      <w:numFmt w:val="bullet"/>
      <w:lvlText w:val=""/>
      <w:lvlJc w:val="left"/>
      <w:pPr>
        <w:ind w:left="2880" w:hanging="360"/>
      </w:pPr>
      <w:rPr>
        <w:rFonts w:ascii="Symbol" w:hAnsi="Symbol" w:hint="default"/>
      </w:rPr>
    </w:lvl>
    <w:lvl w:ilvl="4" w:tplc="85DE20CC">
      <w:start w:val="1"/>
      <w:numFmt w:val="bullet"/>
      <w:lvlText w:val="o"/>
      <w:lvlJc w:val="left"/>
      <w:pPr>
        <w:ind w:left="3600" w:hanging="360"/>
      </w:pPr>
      <w:rPr>
        <w:rFonts w:ascii="Courier New" w:hAnsi="Courier New" w:hint="default"/>
      </w:rPr>
    </w:lvl>
    <w:lvl w:ilvl="5" w:tplc="A35C9448">
      <w:start w:val="1"/>
      <w:numFmt w:val="bullet"/>
      <w:lvlText w:val=""/>
      <w:lvlJc w:val="left"/>
      <w:pPr>
        <w:ind w:left="4320" w:hanging="360"/>
      </w:pPr>
      <w:rPr>
        <w:rFonts w:ascii="Wingdings" w:hAnsi="Wingdings" w:hint="default"/>
      </w:rPr>
    </w:lvl>
    <w:lvl w:ilvl="6" w:tplc="23A01AD6">
      <w:start w:val="1"/>
      <w:numFmt w:val="bullet"/>
      <w:lvlText w:val=""/>
      <w:lvlJc w:val="left"/>
      <w:pPr>
        <w:ind w:left="5040" w:hanging="360"/>
      </w:pPr>
      <w:rPr>
        <w:rFonts w:ascii="Symbol" w:hAnsi="Symbol" w:hint="default"/>
      </w:rPr>
    </w:lvl>
    <w:lvl w:ilvl="7" w:tplc="CB421FBC">
      <w:start w:val="1"/>
      <w:numFmt w:val="bullet"/>
      <w:lvlText w:val="o"/>
      <w:lvlJc w:val="left"/>
      <w:pPr>
        <w:ind w:left="5760" w:hanging="360"/>
      </w:pPr>
      <w:rPr>
        <w:rFonts w:ascii="Courier New" w:hAnsi="Courier New" w:hint="default"/>
      </w:rPr>
    </w:lvl>
    <w:lvl w:ilvl="8" w:tplc="CE0AE5A2">
      <w:start w:val="1"/>
      <w:numFmt w:val="bullet"/>
      <w:lvlText w:val=""/>
      <w:lvlJc w:val="left"/>
      <w:pPr>
        <w:ind w:left="6480" w:hanging="360"/>
      </w:pPr>
      <w:rPr>
        <w:rFonts w:ascii="Wingdings" w:hAnsi="Wingdings" w:hint="default"/>
      </w:rPr>
    </w:lvl>
  </w:abstractNum>
  <w:abstractNum w:abstractNumId="9" w15:restartNumberingAfterBreak="0">
    <w:nsid w:val="259F0B19"/>
    <w:multiLevelType w:val="multilevel"/>
    <w:tmpl w:val="BC92B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5417F7"/>
    <w:multiLevelType w:val="multilevel"/>
    <w:tmpl w:val="14964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A66494"/>
    <w:multiLevelType w:val="multilevel"/>
    <w:tmpl w:val="8A601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84535"/>
    <w:multiLevelType w:val="multilevel"/>
    <w:tmpl w:val="6F908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4B88B2"/>
    <w:multiLevelType w:val="hybridMultilevel"/>
    <w:tmpl w:val="9844E2CA"/>
    <w:lvl w:ilvl="0" w:tplc="0FA8FCBC">
      <w:start w:val="1"/>
      <w:numFmt w:val="bullet"/>
      <w:lvlText w:val=""/>
      <w:lvlJc w:val="left"/>
      <w:pPr>
        <w:ind w:left="720" w:hanging="360"/>
      </w:pPr>
      <w:rPr>
        <w:rFonts w:ascii="Symbol" w:hAnsi="Symbol" w:hint="default"/>
      </w:rPr>
    </w:lvl>
    <w:lvl w:ilvl="1" w:tplc="61D47B1C">
      <w:start w:val="1"/>
      <w:numFmt w:val="bullet"/>
      <w:lvlText w:val="o"/>
      <w:lvlJc w:val="left"/>
      <w:pPr>
        <w:ind w:left="1440" w:hanging="360"/>
      </w:pPr>
      <w:rPr>
        <w:rFonts w:ascii="Courier New" w:hAnsi="Courier New" w:hint="default"/>
      </w:rPr>
    </w:lvl>
    <w:lvl w:ilvl="2" w:tplc="6F8A6E44">
      <w:start w:val="1"/>
      <w:numFmt w:val="bullet"/>
      <w:lvlText w:val=""/>
      <w:lvlJc w:val="left"/>
      <w:pPr>
        <w:ind w:left="2160" w:hanging="360"/>
      </w:pPr>
      <w:rPr>
        <w:rFonts w:ascii="Wingdings" w:hAnsi="Wingdings" w:hint="default"/>
      </w:rPr>
    </w:lvl>
    <w:lvl w:ilvl="3" w:tplc="B93A5F20">
      <w:start w:val="1"/>
      <w:numFmt w:val="bullet"/>
      <w:lvlText w:val=""/>
      <w:lvlJc w:val="left"/>
      <w:pPr>
        <w:ind w:left="2880" w:hanging="360"/>
      </w:pPr>
      <w:rPr>
        <w:rFonts w:ascii="Symbol" w:hAnsi="Symbol" w:hint="default"/>
      </w:rPr>
    </w:lvl>
    <w:lvl w:ilvl="4" w:tplc="A7CA7696">
      <w:start w:val="1"/>
      <w:numFmt w:val="bullet"/>
      <w:lvlText w:val="o"/>
      <w:lvlJc w:val="left"/>
      <w:pPr>
        <w:ind w:left="3600" w:hanging="360"/>
      </w:pPr>
      <w:rPr>
        <w:rFonts w:ascii="Courier New" w:hAnsi="Courier New" w:hint="default"/>
      </w:rPr>
    </w:lvl>
    <w:lvl w:ilvl="5" w:tplc="E842E5B2">
      <w:start w:val="1"/>
      <w:numFmt w:val="bullet"/>
      <w:lvlText w:val=""/>
      <w:lvlJc w:val="left"/>
      <w:pPr>
        <w:ind w:left="4320" w:hanging="360"/>
      </w:pPr>
      <w:rPr>
        <w:rFonts w:ascii="Wingdings" w:hAnsi="Wingdings" w:hint="default"/>
      </w:rPr>
    </w:lvl>
    <w:lvl w:ilvl="6" w:tplc="9C38A288">
      <w:start w:val="1"/>
      <w:numFmt w:val="bullet"/>
      <w:lvlText w:val=""/>
      <w:lvlJc w:val="left"/>
      <w:pPr>
        <w:ind w:left="5040" w:hanging="360"/>
      </w:pPr>
      <w:rPr>
        <w:rFonts w:ascii="Symbol" w:hAnsi="Symbol" w:hint="default"/>
      </w:rPr>
    </w:lvl>
    <w:lvl w:ilvl="7" w:tplc="D5CCA01C">
      <w:start w:val="1"/>
      <w:numFmt w:val="bullet"/>
      <w:lvlText w:val="o"/>
      <w:lvlJc w:val="left"/>
      <w:pPr>
        <w:ind w:left="5760" w:hanging="360"/>
      </w:pPr>
      <w:rPr>
        <w:rFonts w:ascii="Courier New" w:hAnsi="Courier New" w:hint="default"/>
      </w:rPr>
    </w:lvl>
    <w:lvl w:ilvl="8" w:tplc="F85ED116">
      <w:start w:val="1"/>
      <w:numFmt w:val="bullet"/>
      <w:lvlText w:val=""/>
      <w:lvlJc w:val="left"/>
      <w:pPr>
        <w:ind w:left="6480" w:hanging="360"/>
      </w:pPr>
      <w:rPr>
        <w:rFonts w:ascii="Wingdings" w:hAnsi="Wingdings" w:hint="default"/>
      </w:rPr>
    </w:lvl>
  </w:abstractNum>
  <w:abstractNum w:abstractNumId="14"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58E365"/>
    <w:multiLevelType w:val="hybridMultilevel"/>
    <w:tmpl w:val="5178CFF4"/>
    <w:lvl w:ilvl="0" w:tplc="7AC2FF12">
      <w:start w:val="1"/>
      <w:numFmt w:val="bullet"/>
      <w:lvlText w:val=""/>
      <w:lvlJc w:val="left"/>
      <w:pPr>
        <w:ind w:left="720" w:hanging="360"/>
      </w:pPr>
      <w:rPr>
        <w:rFonts w:ascii="Symbol" w:hAnsi="Symbol" w:hint="default"/>
      </w:rPr>
    </w:lvl>
    <w:lvl w:ilvl="1" w:tplc="1CAC5858">
      <w:start w:val="1"/>
      <w:numFmt w:val="bullet"/>
      <w:lvlText w:val="o"/>
      <w:lvlJc w:val="left"/>
      <w:pPr>
        <w:ind w:left="1440" w:hanging="360"/>
      </w:pPr>
      <w:rPr>
        <w:rFonts w:ascii="Courier New" w:hAnsi="Courier New" w:hint="default"/>
      </w:rPr>
    </w:lvl>
    <w:lvl w:ilvl="2" w:tplc="8738FFCA">
      <w:start w:val="1"/>
      <w:numFmt w:val="bullet"/>
      <w:lvlText w:val=""/>
      <w:lvlJc w:val="left"/>
      <w:pPr>
        <w:ind w:left="2160" w:hanging="360"/>
      </w:pPr>
      <w:rPr>
        <w:rFonts w:ascii="Wingdings" w:hAnsi="Wingdings" w:hint="default"/>
      </w:rPr>
    </w:lvl>
    <w:lvl w:ilvl="3" w:tplc="AF54BB42">
      <w:start w:val="1"/>
      <w:numFmt w:val="bullet"/>
      <w:lvlText w:val=""/>
      <w:lvlJc w:val="left"/>
      <w:pPr>
        <w:ind w:left="2880" w:hanging="360"/>
      </w:pPr>
      <w:rPr>
        <w:rFonts w:ascii="Symbol" w:hAnsi="Symbol" w:hint="default"/>
      </w:rPr>
    </w:lvl>
    <w:lvl w:ilvl="4" w:tplc="7A162BFA">
      <w:start w:val="1"/>
      <w:numFmt w:val="bullet"/>
      <w:lvlText w:val="o"/>
      <w:lvlJc w:val="left"/>
      <w:pPr>
        <w:ind w:left="3600" w:hanging="360"/>
      </w:pPr>
      <w:rPr>
        <w:rFonts w:ascii="Courier New" w:hAnsi="Courier New" w:hint="default"/>
      </w:rPr>
    </w:lvl>
    <w:lvl w:ilvl="5" w:tplc="8494C0BA">
      <w:start w:val="1"/>
      <w:numFmt w:val="bullet"/>
      <w:lvlText w:val=""/>
      <w:lvlJc w:val="left"/>
      <w:pPr>
        <w:ind w:left="4320" w:hanging="360"/>
      </w:pPr>
      <w:rPr>
        <w:rFonts w:ascii="Wingdings" w:hAnsi="Wingdings" w:hint="default"/>
      </w:rPr>
    </w:lvl>
    <w:lvl w:ilvl="6" w:tplc="58ECCD20">
      <w:start w:val="1"/>
      <w:numFmt w:val="bullet"/>
      <w:lvlText w:val=""/>
      <w:lvlJc w:val="left"/>
      <w:pPr>
        <w:ind w:left="5040" w:hanging="360"/>
      </w:pPr>
      <w:rPr>
        <w:rFonts w:ascii="Symbol" w:hAnsi="Symbol" w:hint="default"/>
      </w:rPr>
    </w:lvl>
    <w:lvl w:ilvl="7" w:tplc="F176C270">
      <w:start w:val="1"/>
      <w:numFmt w:val="bullet"/>
      <w:lvlText w:val="o"/>
      <w:lvlJc w:val="left"/>
      <w:pPr>
        <w:ind w:left="5760" w:hanging="360"/>
      </w:pPr>
      <w:rPr>
        <w:rFonts w:ascii="Courier New" w:hAnsi="Courier New" w:hint="default"/>
      </w:rPr>
    </w:lvl>
    <w:lvl w:ilvl="8" w:tplc="C590B26E">
      <w:start w:val="1"/>
      <w:numFmt w:val="bullet"/>
      <w:lvlText w:val=""/>
      <w:lvlJc w:val="left"/>
      <w:pPr>
        <w:ind w:left="6480" w:hanging="360"/>
      </w:pPr>
      <w:rPr>
        <w:rFonts w:ascii="Wingdings" w:hAnsi="Wingdings" w:hint="default"/>
      </w:rPr>
    </w:lvl>
  </w:abstractNum>
  <w:abstractNum w:abstractNumId="16" w15:restartNumberingAfterBreak="0">
    <w:nsid w:val="2B923E9B"/>
    <w:multiLevelType w:val="multilevel"/>
    <w:tmpl w:val="2702C7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9E76CA"/>
    <w:multiLevelType w:val="hybridMultilevel"/>
    <w:tmpl w:val="EEE455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EF1B9C"/>
    <w:multiLevelType w:val="hybridMultilevel"/>
    <w:tmpl w:val="9962D87C"/>
    <w:lvl w:ilvl="0" w:tplc="AFC4841A">
      <w:start w:val="1"/>
      <w:numFmt w:val="bullet"/>
      <w:lvlText w:val=""/>
      <w:lvlJc w:val="left"/>
      <w:pPr>
        <w:ind w:left="720" w:hanging="360"/>
      </w:pPr>
      <w:rPr>
        <w:rFonts w:ascii="Symbol" w:hAnsi="Symbol" w:hint="default"/>
      </w:rPr>
    </w:lvl>
    <w:lvl w:ilvl="1" w:tplc="5EF67D14">
      <w:start w:val="1"/>
      <w:numFmt w:val="bullet"/>
      <w:lvlText w:val="o"/>
      <w:lvlJc w:val="left"/>
      <w:pPr>
        <w:ind w:left="1440" w:hanging="360"/>
      </w:pPr>
      <w:rPr>
        <w:rFonts w:ascii="Courier New" w:hAnsi="Courier New" w:hint="default"/>
      </w:rPr>
    </w:lvl>
    <w:lvl w:ilvl="2" w:tplc="0F7C68B4">
      <w:start w:val="1"/>
      <w:numFmt w:val="bullet"/>
      <w:lvlText w:val=""/>
      <w:lvlJc w:val="left"/>
      <w:pPr>
        <w:ind w:left="2160" w:hanging="360"/>
      </w:pPr>
      <w:rPr>
        <w:rFonts w:ascii="Wingdings" w:hAnsi="Wingdings" w:hint="default"/>
      </w:rPr>
    </w:lvl>
    <w:lvl w:ilvl="3" w:tplc="3844F15E">
      <w:start w:val="1"/>
      <w:numFmt w:val="bullet"/>
      <w:lvlText w:val=""/>
      <w:lvlJc w:val="left"/>
      <w:pPr>
        <w:ind w:left="2880" w:hanging="360"/>
      </w:pPr>
      <w:rPr>
        <w:rFonts w:ascii="Symbol" w:hAnsi="Symbol" w:hint="default"/>
      </w:rPr>
    </w:lvl>
    <w:lvl w:ilvl="4" w:tplc="68F4B436">
      <w:start w:val="1"/>
      <w:numFmt w:val="bullet"/>
      <w:lvlText w:val="o"/>
      <w:lvlJc w:val="left"/>
      <w:pPr>
        <w:ind w:left="3600" w:hanging="360"/>
      </w:pPr>
      <w:rPr>
        <w:rFonts w:ascii="Courier New" w:hAnsi="Courier New" w:hint="default"/>
      </w:rPr>
    </w:lvl>
    <w:lvl w:ilvl="5" w:tplc="0CCAE61A">
      <w:start w:val="1"/>
      <w:numFmt w:val="bullet"/>
      <w:lvlText w:val=""/>
      <w:lvlJc w:val="left"/>
      <w:pPr>
        <w:ind w:left="4320" w:hanging="360"/>
      </w:pPr>
      <w:rPr>
        <w:rFonts w:ascii="Wingdings" w:hAnsi="Wingdings" w:hint="default"/>
      </w:rPr>
    </w:lvl>
    <w:lvl w:ilvl="6" w:tplc="1B341A50">
      <w:start w:val="1"/>
      <w:numFmt w:val="bullet"/>
      <w:lvlText w:val=""/>
      <w:lvlJc w:val="left"/>
      <w:pPr>
        <w:ind w:left="5040" w:hanging="360"/>
      </w:pPr>
      <w:rPr>
        <w:rFonts w:ascii="Symbol" w:hAnsi="Symbol" w:hint="default"/>
      </w:rPr>
    </w:lvl>
    <w:lvl w:ilvl="7" w:tplc="F4A4DB7E">
      <w:start w:val="1"/>
      <w:numFmt w:val="bullet"/>
      <w:lvlText w:val="o"/>
      <w:lvlJc w:val="left"/>
      <w:pPr>
        <w:ind w:left="5760" w:hanging="360"/>
      </w:pPr>
      <w:rPr>
        <w:rFonts w:ascii="Courier New" w:hAnsi="Courier New" w:hint="default"/>
      </w:rPr>
    </w:lvl>
    <w:lvl w:ilvl="8" w:tplc="044074F0">
      <w:start w:val="1"/>
      <w:numFmt w:val="bullet"/>
      <w:lvlText w:val=""/>
      <w:lvlJc w:val="left"/>
      <w:pPr>
        <w:ind w:left="6480" w:hanging="360"/>
      </w:pPr>
      <w:rPr>
        <w:rFonts w:ascii="Wingdings" w:hAnsi="Wingdings" w:hint="default"/>
      </w:rPr>
    </w:lvl>
  </w:abstractNum>
  <w:abstractNum w:abstractNumId="19" w15:restartNumberingAfterBreak="0">
    <w:nsid w:val="30F78CCA"/>
    <w:multiLevelType w:val="hybridMultilevel"/>
    <w:tmpl w:val="1A2E9740"/>
    <w:lvl w:ilvl="0" w:tplc="F1E0DCF4">
      <w:start w:val="1"/>
      <w:numFmt w:val="bullet"/>
      <w:lvlText w:val=""/>
      <w:lvlJc w:val="left"/>
      <w:pPr>
        <w:ind w:left="720" w:hanging="360"/>
      </w:pPr>
      <w:rPr>
        <w:rFonts w:ascii="Symbol" w:hAnsi="Symbol" w:hint="default"/>
      </w:rPr>
    </w:lvl>
    <w:lvl w:ilvl="1" w:tplc="2BA01A88">
      <w:start w:val="1"/>
      <w:numFmt w:val="bullet"/>
      <w:lvlText w:val="o"/>
      <w:lvlJc w:val="left"/>
      <w:pPr>
        <w:ind w:left="1440" w:hanging="360"/>
      </w:pPr>
      <w:rPr>
        <w:rFonts w:ascii="Courier New" w:hAnsi="Courier New" w:hint="default"/>
      </w:rPr>
    </w:lvl>
    <w:lvl w:ilvl="2" w:tplc="370C0E4E">
      <w:start w:val="1"/>
      <w:numFmt w:val="bullet"/>
      <w:lvlText w:val=""/>
      <w:lvlJc w:val="left"/>
      <w:pPr>
        <w:ind w:left="2160" w:hanging="360"/>
      </w:pPr>
      <w:rPr>
        <w:rFonts w:ascii="Wingdings" w:hAnsi="Wingdings" w:hint="default"/>
      </w:rPr>
    </w:lvl>
    <w:lvl w:ilvl="3" w:tplc="25440D64">
      <w:start w:val="1"/>
      <w:numFmt w:val="bullet"/>
      <w:lvlText w:val=""/>
      <w:lvlJc w:val="left"/>
      <w:pPr>
        <w:ind w:left="2880" w:hanging="360"/>
      </w:pPr>
      <w:rPr>
        <w:rFonts w:ascii="Symbol" w:hAnsi="Symbol" w:hint="default"/>
      </w:rPr>
    </w:lvl>
    <w:lvl w:ilvl="4" w:tplc="FD22B32A">
      <w:start w:val="1"/>
      <w:numFmt w:val="bullet"/>
      <w:lvlText w:val="o"/>
      <w:lvlJc w:val="left"/>
      <w:pPr>
        <w:ind w:left="3600" w:hanging="360"/>
      </w:pPr>
      <w:rPr>
        <w:rFonts w:ascii="Courier New" w:hAnsi="Courier New" w:hint="default"/>
      </w:rPr>
    </w:lvl>
    <w:lvl w:ilvl="5" w:tplc="EFE02C20">
      <w:start w:val="1"/>
      <w:numFmt w:val="bullet"/>
      <w:lvlText w:val=""/>
      <w:lvlJc w:val="left"/>
      <w:pPr>
        <w:ind w:left="4320" w:hanging="360"/>
      </w:pPr>
      <w:rPr>
        <w:rFonts w:ascii="Wingdings" w:hAnsi="Wingdings" w:hint="default"/>
      </w:rPr>
    </w:lvl>
    <w:lvl w:ilvl="6" w:tplc="55D41798">
      <w:start w:val="1"/>
      <w:numFmt w:val="bullet"/>
      <w:lvlText w:val=""/>
      <w:lvlJc w:val="left"/>
      <w:pPr>
        <w:ind w:left="5040" w:hanging="360"/>
      </w:pPr>
      <w:rPr>
        <w:rFonts w:ascii="Symbol" w:hAnsi="Symbol" w:hint="default"/>
      </w:rPr>
    </w:lvl>
    <w:lvl w:ilvl="7" w:tplc="69A2E2DA">
      <w:start w:val="1"/>
      <w:numFmt w:val="bullet"/>
      <w:lvlText w:val="o"/>
      <w:lvlJc w:val="left"/>
      <w:pPr>
        <w:ind w:left="5760" w:hanging="360"/>
      </w:pPr>
      <w:rPr>
        <w:rFonts w:ascii="Courier New" w:hAnsi="Courier New" w:hint="default"/>
      </w:rPr>
    </w:lvl>
    <w:lvl w:ilvl="8" w:tplc="4F7844AE">
      <w:start w:val="1"/>
      <w:numFmt w:val="bullet"/>
      <w:lvlText w:val=""/>
      <w:lvlJc w:val="left"/>
      <w:pPr>
        <w:ind w:left="6480" w:hanging="360"/>
      </w:pPr>
      <w:rPr>
        <w:rFonts w:ascii="Wingdings" w:hAnsi="Wingdings" w:hint="default"/>
      </w:rPr>
    </w:lvl>
  </w:abstractNum>
  <w:abstractNum w:abstractNumId="20" w15:restartNumberingAfterBreak="0">
    <w:nsid w:val="31B56BE7"/>
    <w:multiLevelType w:val="hybridMultilevel"/>
    <w:tmpl w:val="0502903A"/>
    <w:lvl w:ilvl="0" w:tplc="89F2AEB6">
      <w:start w:val="1"/>
      <w:numFmt w:val="bullet"/>
      <w:lvlText w:val=""/>
      <w:lvlJc w:val="left"/>
      <w:pPr>
        <w:ind w:left="720" w:hanging="360"/>
      </w:pPr>
      <w:rPr>
        <w:rFonts w:ascii="Symbol" w:hAnsi="Symbol" w:hint="default"/>
      </w:rPr>
    </w:lvl>
    <w:lvl w:ilvl="1" w:tplc="ED42A496">
      <w:start w:val="1"/>
      <w:numFmt w:val="bullet"/>
      <w:lvlText w:val="o"/>
      <w:lvlJc w:val="left"/>
      <w:pPr>
        <w:ind w:left="1440" w:hanging="360"/>
      </w:pPr>
      <w:rPr>
        <w:rFonts w:ascii="Courier New" w:hAnsi="Courier New" w:hint="default"/>
      </w:rPr>
    </w:lvl>
    <w:lvl w:ilvl="2" w:tplc="980A4DA0">
      <w:start w:val="1"/>
      <w:numFmt w:val="bullet"/>
      <w:lvlText w:val=""/>
      <w:lvlJc w:val="left"/>
      <w:pPr>
        <w:ind w:left="2160" w:hanging="360"/>
      </w:pPr>
      <w:rPr>
        <w:rFonts w:ascii="Wingdings" w:hAnsi="Wingdings" w:hint="default"/>
      </w:rPr>
    </w:lvl>
    <w:lvl w:ilvl="3" w:tplc="7D968AA2">
      <w:start w:val="1"/>
      <w:numFmt w:val="bullet"/>
      <w:lvlText w:val=""/>
      <w:lvlJc w:val="left"/>
      <w:pPr>
        <w:ind w:left="2880" w:hanging="360"/>
      </w:pPr>
      <w:rPr>
        <w:rFonts w:ascii="Symbol" w:hAnsi="Symbol" w:hint="default"/>
      </w:rPr>
    </w:lvl>
    <w:lvl w:ilvl="4" w:tplc="13C02A84">
      <w:start w:val="1"/>
      <w:numFmt w:val="bullet"/>
      <w:lvlText w:val="o"/>
      <w:lvlJc w:val="left"/>
      <w:pPr>
        <w:ind w:left="3600" w:hanging="360"/>
      </w:pPr>
      <w:rPr>
        <w:rFonts w:ascii="Courier New" w:hAnsi="Courier New" w:hint="default"/>
      </w:rPr>
    </w:lvl>
    <w:lvl w:ilvl="5" w:tplc="82DA4F7A">
      <w:start w:val="1"/>
      <w:numFmt w:val="bullet"/>
      <w:lvlText w:val=""/>
      <w:lvlJc w:val="left"/>
      <w:pPr>
        <w:ind w:left="4320" w:hanging="360"/>
      </w:pPr>
      <w:rPr>
        <w:rFonts w:ascii="Wingdings" w:hAnsi="Wingdings" w:hint="default"/>
      </w:rPr>
    </w:lvl>
    <w:lvl w:ilvl="6" w:tplc="5256229C">
      <w:start w:val="1"/>
      <w:numFmt w:val="bullet"/>
      <w:lvlText w:val=""/>
      <w:lvlJc w:val="left"/>
      <w:pPr>
        <w:ind w:left="5040" w:hanging="360"/>
      </w:pPr>
      <w:rPr>
        <w:rFonts w:ascii="Symbol" w:hAnsi="Symbol" w:hint="default"/>
      </w:rPr>
    </w:lvl>
    <w:lvl w:ilvl="7" w:tplc="1C9CCDA2">
      <w:start w:val="1"/>
      <w:numFmt w:val="bullet"/>
      <w:lvlText w:val="o"/>
      <w:lvlJc w:val="left"/>
      <w:pPr>
        <w:ind w:left="5760" w:hanging="360"/>
      </w:pPr>
      <w:rPr>
        <w:rFonts w:ascii="Courier New" w:hAnsi="Courier New" w:hint="default"/>
      </w:rPr>
    </w:lvl>
    <w:lvl w:ilvl="8" w:tplc="6D8889D4">
      <w:start w:val="1"/>
      <w:numFmt w:val="bullet"/>
      <w:lvlText w:val=""/>
      <w:lvlJc w:val="left"/>
      <w:pPr>
        <w:ind w:left="6480" w:hanging="360"/>
      </w:pPr>
      <w:rPr>
        <w:rFonts w:ascii="Wingdings" w:hAnsi="Wingdings" w:hint="default"/>
      </w:rPr>
    </w:lvl>
  </w:abstractNum>
  <w:abstractNum w:abstractNumId="21" w15:restartNumberingAfterBreak="0">
    <w:nsid w:val="324043AA"/>
    <w:multiLevelType w:val="hybridMultilevel"/>
    <w:tmpl w:val="27B00B86"/>
    <w:lvl w:ilvl="0" w:tplc="92D431A2">
      <w:start w:val="1"/>
      <w:numFmt w:val="bullet"/>
      <w:lvlText w:val=""/>
      <w:lvlJc w:val="left"/>
      <w:pPr>
        <w:ind w:left="720" w:hanging="360"/>
      </w:pPr>
      <w:rPr>
        <w:rFonts w:ascii="Symbol" w:hAnsi="Symbol" w:hint="default"/>
      </w:rPr>
    </w:lvl>
    <w:lvl w:ilvl="1" w:tplc="6AF4A0E6">
      <w:start w:val="1"/>
      <w:numFmt w:val="bullet"/>
      <w:lvlText w:val="o"/>
      <w:lvlJc w:val="left"/>
      <w:pPr>
        <w:ind w:left="1440" w:hanging="360"/>
      </w:pPr>
      <w:rPr>
        <w:rFonts w:ascii="Courier New" w:hAnsi="Courier New" w:hint="default"/>
      </w:rPr>
    </w:lvl>
    <w:lvl w:ilvl="2" w:tplc="FF8E75C6">
      <w:start w:val="1"/>
      <w:numFmt w:val="bullet"/>
      <w:lvlText w:val=""/>
      <w:lvlJc w:val="left"/>
      <w:pPr>
        <w:ind w:left="2160" w:hanging="360"/>
      </w:pPr>
      <w:rPr>
        <w:rFonts w:ascii="Wingdings" w:hAnsi="Wingdings" w:hint="default"/>
      </w:rPr>
    </w:lvl>
    <w:lvl w:ilvl="3" w:tplc="BA9C8EA6">
      <w:start w:val="1"/>
      <w:numFmt w:val="bullet"/>
      <w:lvlText w:val=""/>
      <w:lvlJc w:val="left"/>
      <w:pPr>
        <w:ind w:left="2880" w:hanging="360"/>
      </w:pPr>
      <w:rPr>
        <w:rFonts w:ascii="Symbol" w:hAnsi="Symbol" w:hint="default"/>
      </w:rPr>
    </w:lvl>
    <w:lvl w:ilvl="4" w:tplc="F27C3638">
      <w:start w:val="1"/>
      <w:numFmt w:val="bullet"/>
      <w:lvlText w:val="o"/>
      <w:lvlJc w:val="left"/>
      <w:pPr>
        <w:ind w:left="3600" w:hanging="360"/>
      </w:pPr>
      <w:rPr>
        <w:rFonts w:ascii="Courier New" w:hAnsi="Courier New" w:hint="default"/>
      </w:rPr>
    </w:lvl>
    <w:lvl w:ilvl="5" w:tplc="4E08D898">
      <w:start w:val="1"/>
      <w:numFmt w:val="bullet"/>
      <w:lvlText w:val=""/>
      <w:lvlJc w:val="left"/>
      <w:pPr>
        <w:ind w:left="4320" w:hanging="360"/>
      </w:pPr>
      <w:rPr>
        <w:rFonts w:ascii="Wingdings" w:hAnsi="Wingdings" w:hint="default"/>
      </w:rPr>
    </w:lvl>
    <w:lvl w:ilvl="6" w:tplc="F0FEDBB8">
      <w:start w:val="1"/>
      <w:numFmt w:val="bullet"/>
      <w:lvlText w:val=""/>
      <w:lvlJc w:val="left"/>
      <w:pPr>
        <w:ind w:left="5040" w:hanging="360"/>
      </w:pPr>
      <w:rPr>
        <w:rFonts w:ascii="Symbol" w:hAnsi="Symbol" w:hint="default"/>
      </w:rPr>
    </w:lvl>
    <w:lvl w:ilvl="7" w:tplc="AA9A5082">
      <w:start w:val="1"/>
      <w:numFmt w:val="bullet"/>
      <w:lvlText w:val="o"/>
      <w:lvlJc w:val="left"/>
      <w:pPr>
        <w:ind w:left="5760" w:hanging="360"/>
      </w:pPr>
      <w:rPr>
        <w:rFonts w:ascii="Courier New" w:hAnsi="Courier New" w:hint="default"/>
      </w:rPr>
    </w:lvl>
    <w:lvl w:ilvl="8" w:tplc="247E3DEA">
      <w:start w:val="1"/>
      <w:numFmt w:val="bullet"/>
      <w:lvlText w:val=""/>
      <w:lvlJc w:val="left"/>
      <w:pPr>
        <w:ind w:left="6480" w:hanging="360"/>
      </w:pPr>
      <w:rPr>
        <w:rFonts w:ascii="Wingdings" w:hAnsi="Wingdings" w:hint="default"/>
      </w:rPr>
    </w:lvl>
  </w:abstractNum>
  <w:abstractNum w:abstractNumId="22" w15:restartNumberingAfterBreak="0">
    <w:nsid w:val="33F63211"/>
    <w:multiLevelType w:val="multilevel"/>
    <w:tmpl w:val="EAD0C2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7CF368"/>
    <w:multiLevelType w:val="hybridMultilevel"/>
    <w:tmpl w:val="F16A2960"/>
    <w:lvl w:ilvl="0" w:tplc="B25856E8">
      <w:start w:val="1"/>
      <w:numFmt w:val="bullet"/>
      <w:lvlText w:val=""/>
      <w:lvlJc w:val="left"/>
      <w:pPr>
        <w:ind w:left="720" w:hanging="360"/>
      </w:pPr>
      <w:rPr>
        <w:rFonts w:ascii="Symbol" w:hAnsi="Symbol" w:hint="default"/>
      </w:rPr>
    </w:lvl>
    <w:lvl w:ilvl="1" w:tplc="6BFE49FE">
      <w:start w:val="1"/>
      <w:numFmt w:val="bullet"/>
      <w:lvlText w:val="o"/>
      <w:lvlJc w:val="left"/>
      <w:pPr>
        <w:ind w:left="1440" w:hanging="360"/>
      </w:pPr>
      <w:rPr>
        <w:rFonts w:ascii="Courier New" w:hAnsi="Courier New" w:hint="default"/>
      </w:rPr>
    </w:lvl>
    <w:lvl w:ilvl="2" w:tplc="FA7AAB92">
      <w:start w:val="1"/>
      <w:numFmt w:val="bullet"/>
      <w:lvlText w:val=""/>
      <w:lvlJc w:val="left"/>
      <w:pPr>
        <w:ind w:left="2160" w:hanging="360"/>
      </w:pPr>
      <w:rPr>
        <w:rFonts w:ascii="Wingdings" w:hAnsi="Wingdings" w:hint="default"/>
      </w:rPr>
    </w:lvl>
    <w:lvl w:ilvl="3" w:tplc="85AA3B54">
      <w:start w:val="1"/>
      <w:numFmt w:val="bullet"/>
      <w:lvlText w:val=""/>
      <w:lvlJc w:val="left"/>
      <w:pPr>
        <w:ind w:left="2880" w:hanging="360"/>
      </w:pPr>
      <w:rPr>
        <w:rFonts w:ascii="Symbol" w:hAnsi="Symbol" w:hint="default"/>
      </w:rPr>
    </w:lvl>
    <w:lvl w:ilvl="4" w:tplc="59A0E256">
      <w:start w:val="1"/>
      <w:numFmt w:val="bullet"/>
      <w:lvlText w:val="o"/>
      <w:lvlJc w:val="left"/>
      <w:pPr>
        <w:ind w:left="3600" w:hanging="360"/>
      </w:pPr>
      <w:rPr>
        <w:rFonts w:ascii="Courier New" w:hAnsi="Courier New" w:hint="default"/>
      </w:rPr>
    </w:lvl>
    <w:lvl w:ilvl="5" w:tplc="B74EDCB8">
      <w:start w:val="1"/>
      <w:numFmt w:val="bullet"/>
      <w:lvlText w:val=""/>
      <w:lvlJc w:val="left"/>
      <w:pPr>
        <w:ind w:left="4320" w:hanging="360"/>
      </w:pPr>
      <w:rPr>
        <w:rFonts w:ascii="Wingdings" w:hAnsi="Wingdings" w:hint="default"/>
      </w:rPr>
    </w:lvl>
    <w:lvl w:ilvl="6" w:tplc="2C14691E">
      <w:start w:val="1"/>
      <w:numFmt w:val="bullet"/>
      <w:lvlText w:val=""/>
      <w:lvlJc w:val="left"/>
      <w:pPr>
        <w:ind w:left="5040" w:hanging="360"/>
      </w:pPr>
      <w:rPr>
        <w:rFonts w:ascii="Symbol" w:hAnsi="Symbol" w:hint="default"/>
      </w:rPr>
    </w:lvl>
    <w:lvl w:ilvl="7" w:tplc="3C52A7D4">
      <w:start w:val="1"/>
      <w:numFmt w:val="bullet"/>
      <w:lvlText w:val="o"/>
      <w:lvlJc w:val="left"/>
      <w:pPr>
        <w:ind w:left="5760" w:hanging="360"/>
      </w:pPr>
      <w:rPr>
        <w:rFonts w:ascii="Courier New" w:hAnsi="Courier New" w:hint="default"/>
      </w:rPr>
    </w:lvl>
    <w:lvl w:ilvl="8" w:tplc="F440EB80">
      <w:start w:val="1"/>
      <w:numFmt w:val="bullet"/>
      <w:lvlText w:val=""/>
      <w:lvlJc w:val="left"/>
      <w:pPr>
        <w:ind w:left="6480" w:hanging="360"/>
      </w:pPr>
      <w:rPr>
        <w:rFonts w:ascii="Wingdings" w:hAnsi="Wingdings" w:hint="default"/>
      </w:rPr>
    </w:lvl>
  </w:abstractNum>
  <w:abstractNum w:abstractNumId="24" w15:restartNumberingAfterBreak="0">
    <w:nsid w:val="3E742564"/>
    <w:multiLevelType w:val="multilevel"/>
    <w:tmpl w:val="2C1EF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137062"/>
    <w:multiLevelType w:val="multilevel"/>
    <w:tmpl w:val="48CE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CA7601"/>
    <w:multiLevelType w:val="hybridMultilevel"/>
    <w:tmpl w:val="9F32A922"/>
    <w:lvl w:ilvl="0" w:tplc="2C88A59C">
      <w:start w:val="1"/>
      <w:numFmt w:val="bullet"/>
      <w:lvlText w:val=""/>
      <w:lvlJc w:val="left"/>
      <w:pPr>
        <w:ind w:left="720" w:hanging="360"/>
      </w:pPr>
      <w:rPr>
        <w:rFonts w:ascii="Symbol" w:hAnsi="Symbol" w:hint="default"/>
      </w:rPr>
    </w:lvl>
    <w:lvl w:ilvl="1" w:tplc="E6249B02">
      <w:start w:val="1"/>
      <w:numFmt w:val="bullet"/>
      <w:lvlText w:val="o"/>
      <w:lvlJc w:val="left"/>
      <w:pPr>
        <w:ind w:left="1440" w:hanging="360"/>
      </w:pPr>
      <w:rPr>
        <w:rFonts w:ascii="Courier New" w:hAnsi="Courier New" w:hint="default"/>
      </w:rPr>
    </w:lvl>
    <w:lvl w:ilvl="2" w:tplc="1EE82D44">
      <w:start w:val="1"/>
      <w:numFmt w:val="bullet"/>
      <w:lvlText w:val=""/>
      <w:lvlJc w:val="left"/>
      <w:pPr>
        <w:ind w:left="2160" w:hanging="360"/>
      </w:pPr>
      <w:rPr>
        <w:rFonts w:ascii="Wingdings" w:hAnsi="Wingdings" w:hint="default"/>
      </w:rPr>
    </w:lvl>
    <w:lvl w:ilvl="3" w:tplc="D02E1258">
      <w:start w:val="1"/>
      <w:numFmt w:val="bullet"/>
      <w:lvlText w:val=""/>
      <w:lvlJc w:val="left"/>
      <w:pPr>
        <w:ind w:left="2880" w:hanging="360"/>
      </w:pPr>
      <w:rPr>
        <w:rFonts w:ascii="Symbol" w:hAnsi="Symbol" w:hint="default"/>
      </w:rPr>
    </w:lvl>
    <w:lvl w:ilvl="4" w:tplc="0ABE7752">
      <w:start w:val="1"/>
      <w:numFmt w:val="bullet"/>
      <w:lvlText w:val="o"/>
      <w:lvlJc w:val="left"/>
      <w:pPr>
        <w:ind w:left="3600" w:hanging="360"/>
      </w:pPr>
      <w:rPr>
        <w:rFonts w:ascii="Courier New" w:hAnsi="Courier New" w:hint="default"/>
      </w:rPr>
    </w:lvl>
    <w:lvl w:ilvl="5" w:tplc="F104B32C">
      <w:start w:val="1"/>
      <w:numFmt w:val="bullet"/>
      <w:lvlText w:val=""/>
      <w:lvlJc w:val="left"/>
      <w:pPr>
        <w:ind w:left="4320" w:hanging="360"/>
      </w:pPr>
      <w:rPr>
        <w:rFonts w:ascii="Wingdings" w:hAnsi="Wingdings" w:hint="default"/>
      </w:rPr>
    </w:lvl>
    <w:lvl w:ilvl="6" w:tplc="3296EFA4">
      <w:start w:val="1"/>
      <w:numFmt w:val="bullet"/>
      <w:lvlText w:val=""/>
      <w:lvlJc w:val="left"/>
      <w:pPr>
        <w:ind w:left="5040" w:hanging="360"/>
      </w:pPr>
      <w:rPr>
        <w:rFonts w:ascii="Symbol" w:hAnsi="Symbol" w:hint="default"/>
      </w:rPr>
    </w:lvl>
    <w:lvl w:ilvl="7" w:tplc="0A2E052C">
      <w:start w:val="1"/>
      <w:numFmt w:val="bullet"/>
      <w:lvlText w:val="o"/>
      <w:lvlJc w:val="left"/>
      <w:pPr>
        <w:ind w:left="5760" w:hanging="360"/>
      </w:pPr>
      <w:rPr>
        <w:rFonts w:ascii="Courier New" w:hAnsi="Courier New" w:hint="default"/>
      </w:rPr>
    </w:lvl>
    <w:lvl w:ilvl="8" w:tplc="AD46F602">
      <w:start w:val="1"/>
      <w:numFmt w:val="bullet"/>
      <w:lvlText w:val=""/>
      <w:lvlJc w:val="left"/>
      <w:pPr>
        <w:ind w:left="6480" w:hanging="360"/>
      </w:pPr>
      <w:rPr>
        <w:rFonts w:ascii="Wingdings" w:hAnsi="Wingdings" w:hint="default"/>
      </w:rPr>
    </w:lvl>
  </w:abstractNum>
  <w:abstractNum w:abstractNumId="27" w15:restartNumberingAfterBreak="0">
    <w:nsid w:val="53E986A0"/>
    <w:multiLevelType w:val="hybridMultilevel"/>
    <w:tmpl w:val="D5686DBE"/>
    <w:lvl w:ilvl="0" w:tplc="964E9F32">
      <w:start w:val="1"/>
      <w:numFmt w:val="bullet"/>
      <w:lvlText w:val=""/>
      <w:lvlJc w:val="left"/>
      <w:pPr>
        <w:ind w:left="720" w:hanging="360"/>
      </w:pPr>
      <w:rPr>
        <w:rFonts w:ascii="Symbol" w:hAnsi="Symbol" w:hint="default"/>
      </w:rPr>
    </w:lvl>
    <w:lvl w:ilvl="1" w:tplc="EAC8B184">
      <w:start w:val="1"/>
      <w:numFmt w:val="bullet"/>
      <w:lvlText w:val="o"/>
      <w:lvlJc w:val="left"/>
      <w:pPr>
        <w:ind w:left="1440" w:hanging="360"/>
      </w:pPr>
      <w:rPr>
        <w:rFonts w:ascii="Courier New" w:hAnsi="Courier New" w:hint="default"/>
      </w:rPr>
    </w:lvl>
    <w:lvl w:ilvl="2" w:tplc="A33E0DFE">
      <w:start w:val="1"/>
      <w:numFmt w:val="bullet"/>
      <w:lvlText w:val=""/>
      <w:lvlJc w:val="left"/>
      <w:pPr>
        <w:ind w:left="2160" w:hanging="360"/>
      </w:pPr>
      <w:rPr>
        <w:rFonts w:ascii="Wingdings" w:hAnsi="Wingdings" w:hint="default"/>
      </w:rPr>
    </w:lvl>
    <w:lvl w:ilvl="3" w:tplc="09B83E0A">
      <w:start w:val="1"/>
      <w:numFmt w:val="bullet"/>
      <w:lvlText w:val=""/>
      <w:lvlJc w:val="left"/>
      <w:pPr>
        <w:ind w:left="2880" w:hanging="360"/>
      </w:pPr>
      <w:rPr>
        <w:rFonts w:ascii="Symbol" w:hAnsi="Symbol" w:hint="default"/>
      </w:rPr>
    </w:lvl>
    <w:lvl w:ilvl="4" w:tplc="66EE5172">
      <w:start w:val="1"/>
      <w:numFmt w:val="bullet"/>
      <w:lvlText w:val="o"/>
      <w:lvlJc w:val="left"/>
      <w:pPr>
        <w:ind w:left="3600" w:hanging="360"/>
      </w:pPr>
      <w:rPr>
        <w:rFonts w:ascii="Courier New" w:hAnsi="Courier New" w:hint="default"/>
      </w:rPr>
    </w:lvl>
    <w:lvl w:ilvl="5" w:tplc="D4266DD2">
      <w:start w:val="1"/>
      <w:numFmt w:val="bullet"/>
      <w:lvlText w:val=""/>
      <w:lvlJc w:val="left"/>
      <w:pPr>
        <w:ind w:left="4320" w:hanging="360"/>
      </w:pPr>
      <w:rPr>
        <w:rFonts w:ascii="Wingdings" w:hAnsi="Wingdings" w:hint="default"/>
      </w:rPr>
    </w:lvl>
    <w:lvl w:ilvl="6" w:tplc="7506078C">
      <w:start w:val="1"/>
      <w:numFmt w:val="bullet"/>
      <w:lvlText w:val=""/>
      <w:lvlJc w:val="left"/>
      <w:pPr>
        <w:ind w:left="5040" w:hanging="360"/>
      </w:pPr>
      <w:rPr>
        <w:rFonts w:ascii="Symbol" w:hAnsi="Symbol" w:hint="default"/>
      </w:rPr>
    </w:lvl>
    <w:lvl w:ilvl="7" w:tplc="CA0CD25C">
      <w:start w:val="1"/>
      <w:numFmt w:val="bullet"/>
      <w:lvlText w:val="o"/>
      <w:lvlJc w:val="left"/>
      <w:pPr>
        <w:ind w:left="5760" w:hanging="360"/>
      </w:pPr>
      <w:rPr>
        <w:rFonts w:ascii="Courier New" w:hAnsi="Courier New" w:hint="default"/>
      </w:rPr>
    </w:lvl>
    <w:lvl w:ilvl="8" w:tplc="B688257A">
      <w:start w:val="1"/>
      <w:numFmt w:val="bullet"/>
      <w:lvlText w:val=""/>
      <w:lvlJc w:val="left"/>
      <w:pPr>
        <w:ind w:left="6480" w:hanging="360"/>
      </w:pPr>
      <w:rPr>
        <w:rFonts w:ascii="Wingdings" w:hAnsi="Wingdings" w:hint="default"/>
      </w:rPr>
    </w:lvl>
  </w:abstractNum>
  <w:abstractNum w:abstractNumId="28" w15:restartNumberingAfterBreak="0">
    <w:nsid w:val="56B119A1"/>
    <w:multiLevelType w:val="multilevel"/>
    <w:tmpl w:val="D6DA1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BF0B27"/>
    <w:multiLevelType w:val="hybridMultilevel"/>
    <w:tmpl w:val="2CE235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1571D73"/>
    <w:multiLevelType w:val="multilevel"/>
    <w:tmpl w:val="1AACA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236BD4"/>
    <w:multiLevelType w:val="hybridMultilevel"/>
    <w:tmpl w:val="1E2E0F04"/>
    <w:lvl w:ilvl="0" w:tplc="722EF2A8">
      <w:start w:val="1"/>
      <w:numFmt w:val="bullet"/>
      <w:lvlText w:val=""/>
      <w:lvlJc w:val="left"/>
      <w:pPr>
        <w:ind w:left="720" w:hanging="360"/>
      </w:pPr>
      <w:rPr>
        <w:rFonts w:ascii="Symbol" w:hAnsi="Symbol" w:hint="default"/>
      </w:rPr>
    </w:lvl>
    <w:lvl w:ilvl="1" w:tplc="DB003298">
      <w:start w:val="1"/>
      <w:numFmt w:val="bullet"/>
      <w:lvlText w:val="o"/>
      <w:lvlJc w:val="left"/>
      <w:pPr>
        <w:ind w:left="1440" w:hanging="360"/>
      </w:pPr>
      <w:rPr>
        <w:rFonts w:ascii="Courier New" w:hAnsi="Courier New" w:hint="default"/>
      </w:rPr>
    </w:lvl>
    <w:lvl w:ilvl="2" w:tplc="6E623702">
      <w:start w:val="1"/>
      <w:numFmt w:val="bullet"/>
      <w:lvlText w:val=""/>
      <w:lvlJc w:val="left"/>
      <w:pPr>
        <w:ind w:left="2160" w:hanging="360"/>
      </w:pPr>
      <w:rPr>
        <w:rFonts w:ascii="Wingdings" w:hAnsi="Wingdings" w:hint="default"/>
      </w:rPr>
    </w:lvl>
    <w:lvl w:ilvl="3" w:tplc="9CEEF2A8">
      <w:start w:val="1"/>
      <w:numFmt w:val="bullet"/>
      <w:lvlText w:val=""/>
      <w:lvlJc w:val="left"/>
      <w:pPr>
        <w:ind w:left="2880" w:hanging="360"/>
      </w:pPr>
      <w:rPr>
        <w:rFonts w:ascii="Symbol" w:hAnsi="Symbol" w:hint="default"/>
      </w:rPr>
    </w:lvl>
    <w:lvl w:ilvl="4" w:tplc="B6E855E0">
      <w:start w:val="1"/>
      <w:numFmt w:val="bullet"/>
      <w:lvlText w:val="o"/>
      <w:lvlJc w:val="left"/>
      <w:pPr>
        <w:ind w:left="3600" w:hanging="360"/>
      </w:pPr>
      <w:rPr>
        <w:rFonts w:ascii="Courier New" w:hAnsi="Courier New" w:hint="default"/>
      </w:rPr>
    </w:lvl>
    <w:lvl w:ilvl="5" w:tplc="F39899C4">
      <w:start w:val="1"/>
      <w:numFmt w:val="bullet"/>
      <w:lvlText w:val=""/>
      <w:lvlJc w:val="left"/>
      <w:pPr>
        <w:ind w:left="4320" w:hanging="360"/>
      </w:pPr>
      <w:rPr>
        <w:rFonts w:ascii="Wingdings" w:hAnsi="Wingdings" w:hint="default"/>
      </w:rPr>
    </w:lvl>
    <w:lvl w:ilvl="6" w:tplc="937461F8">
      <w:start w:val="1"/>
      <w:numFmt w:val="bullet"/>
      <w:lvlText w:val=""/>
      <w:lvlJc w:val="left"/>
      <w:pPr>
        <w:ind w:left="5040" w:hanging="360"/>
      </w:pPr>
      <w:rPr>
        <w:rFonts w:ascii="Symbol" w:hAnsi="Symbol" w:hint="default"/>
      </w:rPr>
    </w:lvl>
    <w:lvl w:ilvl="7" w:tplc="E7AE7A14">
      <w:start w:val="1"/>
      <w:numFmt w:val="bullet"/>
      <w:lvlText w:val="o"/>
      <w:lvlJc w:val="left"/>
      <w:pPr>
        <w:ind w:left="5760" w:hanging="360"/>
      </w:pPr>
      <w:rPr>
        <w:rFonts w:ascii="Courier New" w:hAnsi="Courier New" w:hint="default"/>
      </w:rPr>
    </w:lvl>
    <w:lvl w:ilvl="8" w:tplc="CCB834BC">
      <w:start w:val="1"/>
      <w:numFmt w:val="bullet"/>
      <w:lvlText w:val=""/>
      <w:lvlJc w:val="left"/>
      <w:pPr>
        <w:ind w:left="6480" w:hanging="360"/>
      </w:pPr>
      <w:rPr>
        <w:rFonts w:ascii="Wingdings" w:hAnsi="Wingdings" w:hint="default"/>
      </w:rPr>
    </w:lvl>
  </w:abstractNum>
  <w:abstractNum w:abstractNumId="32" w15:restartNumberingAfterBreak="0">
    <w:nsid w:val="68CC95ED"/>
    <w:multiLevelType w:val="hybridMultilevel"/>
    <w:tmpl w:val="63D2F940"/>
    <w:lvl w:ilvl="0" w:tplc="9F6A49BE">
      <w:start w:val="1"/>
      <w:numFmt w:val="bullet"/>
      <w:lvlText w:val=""/>
      <w:lvlJc w:val="left"/>
      <w:pPr>
        <w:ind w:left="720" w:hanging="360"/>
      </w:pPr>
      <w:rPr>
        <w:rFonts w:ascii="Symbol" w:hAnsi="Symbol" w:hint="default"/>
      </w:rPr>
    </w:lvl>
    <w:lvl w:ilvl="1" w:tplc="56F69C20">
      <w:start w:val="1"/>
      <w:numFmt w:val="bullet"/>
      <w:lvlText w:val="o"/>
      <w:lvlJc w:val="left"/>
      <w:pPr>
        <w:ind w:left="1440" w:hanging="360"/>
      </w:pPr>
      <w:rPr>
        <w:rFonts w:ascii="Courier New" w:hAnsi="Courier New" w:hint="default"/>
      </w:rPr>
    </w:lvl>
    <w:lvl w:ilvl="2" w:tplc="EE90C9F6">
      <w:start w:val="1"/>
      <w:numFmt w:val="bullet"/>
      <w:lvlText w:val=""/>
      <w:lvlJc w:val="left"/>
      <w:pPr>
        <w:ind w:left="2160" w:hanging="360"/>
      </w:pPr>
      <w:rPr>
        <w:rFonts w:ascii="Wingdings" w:hAnsi="Wingdings" w:hint="default"/>
      </w:rPr>
    </w:lvl>
    <w:lvl w:ilvl="3" w:tplc="80AE345A">
      <w:start w:val="1"/>
      <w:numFmt w:val="bullet"/>
      <w:lvlText w:val=""/>
      <w:lvlJc w:val="left"/>
      <w:pPr>
        <w:ind w:left="2880" w:hanging="360"/>
      </w:pPr>
      <w:rPr>
        <w:rFonts w:ascii="Symbol" w:hAnsi="Symbol" w:hint="default"/>
      </w:rPr>
    </w:lvl>
    <w:lvl w:ilvl="4" w:tplc="C8EA7540">
      <w:start w:val="1"/>
      <w:numFmt w:val="bullet"/>
      <w:lvlText w:val="o"/>
      <w:lvlJc w:val="left"/>
      <w:pPr>
        <w:ind w:left="3600" w:hanging="360"/>
      </w:pPr>
      <w:rPr>
        <w:rFonts w:ascii="Courier New" w:hAnsi="Courier New" w:hint="default"/>
      </w:rPr>
    </w:lvl>
    <w:lvl w:ilvl="5" w:tplc="7B40D3AA">
      <w:start w:val="1"/>
      <w:numFmt w:val="bullet"/>
      <w:lvlText w:val=""/>
      <w:lvlJc w:val="left"/>
      <w:pPr>
        <w:ind w:left="4320" w:hanging="360"/>
      </w:pPr>
      <w:rPr>
        <w:rFonts w:ascii="Wingdings" w:hAnsi="Wingdings" w:hint="default"/>
      </w:rPr>
    </w:lvl>
    <w:lvl w:ilvl="6" w:tplc="BEB24328">
      <w:start w:val="1"/>
      <w:numFmt w:val="bullet"/>
      <w:lvlText w:val=""/>
      <w:lvlJc w:val="left"/>
      <w:pPr>
        <w:ind w:left="5040" w:hanging="360"/>
      </w:pPr>
      <w:rPr>
        <w:rFonts w:ascii="Symbol" w:hAnsi="Symbol" w:hint="default"/>
      </w:rPr>
    </w:lvl>
    <w:lvl w:ilvl="7" w:tplc="E1FC18CE">
      <w:start w:val="1"/>
      <w:numFmt w:val="bullet"/>
      <w:lvlText w:val="o"/>
      <w:lvlJc w:val="left"/>
      <w:pPr>
        <w:ind w:left="5760" w:hanging="360"/>
      </w:pPr>
      <w:rPr>
        <w:rFonts w:ascii="Courier New" w:hAnsi="Courier New" w:hint="default"/>
      </w:rPr>
    </w:lvl>
    <w:lvl w:ilvl="8" w:tplc="F1A4CA54">
      <w:start w:val="1"/>
      <w:numFmt w:val="bullet"/>
      <w:lvlText w:val=""/>
      <w:lvlJc w:val="left"/>
      <w:pPr>
        <w:ind w:left="6480" w:hanging="360"/>
      </w:pPr>
      <w:rPr>
        <w:rFonts w:ascii="Wingdings" w:hAnsi="Wingdings" w:hint="default"/>
      </w:rPr>
    </w:lvl>
  </w:abstractNum>
  <w:abstractNum w:abstractNumId="33"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4" w15:restartNumberingAfterBreak="0">
    <w:nsid w:val="716463B7"/>
    <w:multiLevelType w:val="multilevel"/>
    <w:tmpl w:val="6B60D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51123C"/>
    <w:multiLevelType w:val="hybridMultilevel"/>
    <w:tmpl w:val="0E4E302E"/>
    <w:lvl w:ilvl="0" w:tplc="D2BE7414">
      <w:start w:val="1"/>
      <w:numFmt w:val="bullet"/>
      <w:lvlText w:val=""/>
      <w:lvlJc w:val="left"/>
      <w:pPr>
        <w:ind w:left="720" w:hanging="360"/>
      </w:pPr>
      <w:rPr>
        <w:rFonts w:ascii="Symbol" w:hAnsi="Symbol" w:hint="default"/>
      </w:rPr>
    </w:lvl>
    <w:lvl w:ilvl="1" w:tplc="88025BEE">
      <w:start w:val="1"/>
      <w:numFmt w:val="bullet"/>
      <w:lvlText w:val="o"/>
      <w:lvlJc w:val="left"/>
      <w:pPr>
        <w:ind w:left="1440" w:hanging="360"/>
      </w:pPr>
      <w:rPr>
        <w:rFonts w:ascii="Courier New" w:hAnsi="Courier New" w:hint="default"/>
      </w:rPr>
    </w:lvl>
    <w:lvl w:ilvl="2" w:tplc="1FA0A6CE">
      <w:start w:val="1"/>
      <w:numFmt w:val="bullet"/>
      <w:lvlText w:val=""/>
      <w:lvlJc w:val="left"/>
      <w:pPr>
        <w:ind w:left="2160" w:hanging="360"/>
      </w:pPr>
      <w:rPr>
        <w:rFonts w:ascii="Wingdings" w:hAnsi="Wingdings" w:hint="default"/>
      </w:rPr>
    </w:lvl>
    <w:lvl w:ilvl="3" w:tplc="DFEE28FC">
      <w:start w:val="1"/>
      <w:numFmt w:val="bullet"/>
      <w:lvlText w:val=""/>
      <w:lvlJc w:val="left"/>
      <w:pPr>
        <w:ind w:left="2880" w:hanging="360"/>
      </w:pPr>
      <w:rPr>
        <w:rFonts w:ascii="Symbol" w:hAnsi="Symbol" w:hint="default"/>
      </w:rPr>
    </w:lvl>
    <w:lvl w:ilvl="4" w:tplc="D630904C">
      <w:start w:val="1"/>
      <w:numFmt w:val="bullet"/>
      <w:lvlText w:val="o"/>
      <w:lvlJc w:val="left"/>
      <w:pPr>
        <w:ind w:left="3600" w:hanging="360"/>
      </w:pPr>
      <w:rPr>
        <w:rFonts w:ascii="Courier New" w:hAnsi="Courier New" w:hint="default"/>
      </w:rPr>
    </w:lvl>
    <w:lvl w:ilvl="5" w:tplc="46FED422">
      <w:start w:val="1"/>
      <w:numFmt w:val="bullet"/>
      <w:lvlText w:val=""/>
      <w:lvlJc w:val="left"/>
      <w:pPr>
        <w:ind w:left="4320" w:hanging="360"/>
      </w:pPr>
      <w:rPr>
        <w:rFonts w:ascii="Wingdings" w:hAnsi="Wingdings" w:hint="default"/>
      </w:rPr>
    </w:lvl>
    <w:lvl w:ilvl="6" w:tplc="A044C56E">
      <w:start w:val="1"/>
      <w:numFmt w:val="bullet"/>
      <w:lvlText w:val=""/>
      <w:lvlJc w:val="left"/>
      <w:pPr>
        <w:ind w:left="5040" w:hanging="360"/>
      </w:pPr>
      <w:rPr>
        <w:rFonts w:ascii="Symbol" w:hAnsi="Symbol" w:hint="default"/>
      </w:rPr>
    </w:lvl>
    <w:lvl w:ilvl="7" w:tplc="B940624C">
      <w:start w:val="1"/>
      <w:numFmt w:val="bullet"/>
      <w:lvlText w:val="o"/>
      <w:lvlJc w:val="left"/>
      <w:pPr>
        <w:ind w:left="5760" w:hanging="360"/>
      </w:pPr>
      <w:rPr>
        <w:rFonts w:ascii="Courier New" w:hAnsi="Courier New" w:hint="default"/>
      </w:rPr>
    </w:lvl>
    <w:lvl w:ilvl="8" w:tplc="61883510">
      <w:start w:val="1"/>
      <w:numFmt w:val="bullet"/>
      <w:lvlText w:val=""/>
      <w:lvlJc w:val="left"/>
      <w:pPr>
        <w:ind w:left="6480" w:hanging="360"/>
      </w:pPr>
      <w:rPr>
        <w:rFonts w:ascii="Wingdings" w:hAnsi="Wingdings" w:hint="default"/>
      </w:rPr>
    </w:lvl>
  </w:abstractNum>
  <w:abstractNum w:abstractNumId="36" w15:restartNumberingAfterBreak="0">
    <w:nsid w:val="753073E6"/>
    <w:multiLevelType w:val="multilevel"/>
    <w:tmpl w:val="2A3CC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28D7F9"/>
    <w:multiLevelType w:val="hybridMultilevel"/>
    <w:tmpl w:val="7FD449C2"/>
    <w:lvl w:ilvl="0" w:tplc="E7CC388E">
      <w:start w:val="1"/>
      <w:numFmt w:val="bullet"/>
      <w:lvlText w:val=""/>
      <w:lvlJc w:val="left"/>
      <w:pPr>
        <w:ind w:left="720" w:hanging="360"/>
      </w:pPr>
      <w:rPr>
        <w:rFonts w:ascii="Symbol" w:hAnsi="Symbol" w:hint="default"/>
      </w:rPr>
    </w:lvl>
    <w:lvl w:ilvl="1" w:tplc="F620D07E">
      <w:start w:val="1"/>
      <w:numFmt w:val="bullet"/>
      <w:lvlText w:val="o"/>
      <w:lvlJc w:val="left"/>
      <w:pPr>
        <w:ind w:left="1440" w:hanging="360"/>
      </w:pPr>
      <w:rPr>
        <w:rFonts w:ascii="Courier New" w:hAnsi="Courier New" w:hint="default"/>
      </w:rPr>
    </w:lvl>
    <w:lvl w:ilvl="2" w:tplc="2DA2E64C">
      <w:start w:val="1"/>
      <w:numFmt w:val="bullet"/>
      <w:lvlText w:val=""/>
      <w:lvlJc w:val="left"/>
      <w:pPr>
        <w:ind w:left="2160" w:hanging="360"/>
      </w:pPr>
      <w:rPr>
        <w:rFonts w:ascii="Wingdings" w:hAnsi="Wingdings" w:hint="default"/>
      </w:rPr>
    </w:lvl>
    <w:lvl w:ilvl="3" w:tplc="72D612F0">
      <w:start w:val="1"/>
      <w:numFmt w:val="bullet"/>
      <w:lvlText w:val=""/>
      <w:lvlJc w:val="left"/>
      <w:pPr>
        <w:ind w:left="2880" w:hanging="360"/>
      </w:pPr>
      <w:rPr>
        <w:rFonts w:ascii="Symbol" w:hAnsi="Symbol" w:hint="default"/>
      </w:rPr>
    </w:lvl>
    <w:lvl w:ilvl="4" w:tplc="DE40FEB4">
      <w:start w:val="1"/>
      <w:numFmt w:val="bullet"/>
      <w:lvlText w:val="o"/>
      <w:lvlJc w:val="left"/>
      <w:pPr>
        <w:ind w:left="3600" w:hanging="360"/>
      </w:pPr>
      <w:rPr>
        <w:rFonts w:ascii="Courier New" w:hAnsi="Courier New" w:hint="default"/>
      </w:rPr>
    </w:lvl>
    <w:lvl w:ilvl="5" w:tplc="DA52130C">
      <w:start w:val="1"/>
      <w:numFmt w:val="bullet"/>
      <w:lvlText w:val=""/>
      <w:lvlJc w:val="left"/>
      <w:pPr>
        <w:ind w:left="4320" w:hanging="360"/>
      </w:pPr>
      <w:rPr>
        <w:rFonts w:ascii="Wingdings" w:hAnsi="Wingdings" w:hint="default"/>
      </w:rPr>
    </w:lvl>
    <w:lvl w:ilvl="6" w:tplc="219EFD0A">
      <w:start w:val="1"/>
      <w:numFmt w:val="bullet"/>
      <w:lvlText w:val=""/>
      <w:lvlJc w:val="left"/>
      <w:pPr>
        <w:ind w:left="5040" w:hanging="360"/>
      </w:pPr>
      <w:rPr>
        <w:rFonts w:ascii="Symbol" w:hAnsi="Symbol" w:hint="default"/>
      </w:rPr>
    </w:lvl>
    <w:lvl w:ilvl="7" w:tplc="1312FA96">
      <w:start w:val="1"/>
      <w:numFmt w:val="bullet"/>
      <w:lvlText w:val="o"/>
      <w:lvlJc w:val="left"/>
      <w:pPr>
        <w:ind w:left="5760" w:hanging="360"/>
      </w:pPr>
      <w:rPr>
        <w:rFonts w:ascii="Courier New" w:hAnsi="Courier New" w:hint="default"/>
      </w:rPr>
    </w:lvl>
    <w:lvl w:ilvl="8" w:tplc="FD647F7A">
      <w:start w:val="1"/>
      <w:numFmt w:val="bullet"/>
      <w:lvlText w:val=""/>
      <w:lvlJc w:val="left"/>
      <w:pPr>
        <w:ind w:left="6480" w:hanging="360"/>
      </w:pPr>
      <w:rPr>
        <w:rFonts w:ascii="Wingdings" w:hAnsi="Wingdings" w:hint="default"/>
      </w:rPr>
    </w:lvl>
  </w:abstractNum>
  <w:abstractNum w:abstractNumId="38" w15:restartNumberingAfterBreak="0">
    <w:nsid w:val="7C7D98D2"/>
    <w:multiLevelType w:val="hybridMultilevel"/>
    <w:tmpl w:val="EE6C296C"/>
    <w:lvl w:ilvl="0" w:tplc="691491E2">
      <w:start w:val="1"/>
      <w:numFmt w:val="bullet"/>
      <w:lvlText w:val=""/>
      <w:lvlJc w:val="left"/>
      <w:pPr>
        <w:ind w:left="720" w:hanging="360"/>
      </w:pPr>
      <w:rPr>
        <w:rFonts w:ascii="Symbol" w:hAnsi="Symbol" w:hint="default"/>
      </w:rPr>
    </w:lvl>
    <w:lvl w:ilvl="1" w:tplc="ED1CE71A">
      <w:start w:val="1"/>
      <w:numFmt w:val="bullet"/>
      <w:lvlText w:val="o"/>
      <w:lvlJc w:val="left"/>
      <w:pPr>
        <w:ind w:left="1440" w:hanging="360"/>
      </w:pPr>
      <w:rPr>
        <w:rFonts w:ascii="Courier New" w:hAnsi="Courier New" w:hint="default"/>
      </w:rPr>
    </w:lvl>
    <w:lvl w:ilvl="2" w:tplc="519C37A8">
      <w:start w:val="1"/>
      <w:numFmt w:val="bullet"/>
      <w:lvlText w:val=""/>
      <w:lvlJc w:val="left"/>
      <w:pPr>
        <w:ind w:left="2160" w:hanging="360"/>
      </w:pPr>
      <w:rPr>
        <w:rFonts w:ascii="Wingdings" w:hAnsi="Wingdings" w:hint="default"/>
      </w:rPr>
    </w:lvl>
    <w:lvl w:ilvl="3" w:tplc="8ADA64E0">
      <w:start w:val="1"/>
      <w:numFmt w:val="bullet"/>
      <w:lvlText w:val=""/>
      <w:lvlJc w:val="left"/>
      <w:pPr>
        <w:ind w:left="2880" w:hanging="360"/>
      </w:pPr>
      <w:rPr>
        <w:rFonts w:ascii="Symbol" w:hAnsi="Symbol" w:hint="default"/>
      </w:rPr>
    </w:lvl>
    <w:lvl w:ilvl="4" w:tplc="3DA8D220">
      <w:start w:val="1"/>
      <w:numFmt w:val="bullet"/>
      <w:lvlText w:val="o"/>
      <w:lvlJc w:val="left"/>
      <w:pPr>
        <w:ind w:left="3600" w:hanging="360"/>
      </w:pPr>
      <w:rPr>
        <w:rFonts w:ascii="Courier New" w:hAnsi="Courier New" w:hint="default"/>
      </w:rPr>
    </w:lvl>
    <w:lvl w:ilvl="5" w:tplc="A68A7594">
      <w:start w:val="1"/>
      <w:numFmt w:val="bullet"/>
      <w:lvlText w:val=""/>
      <w:lvlJc w:val="left"/>
      <w:pPr>
        <w:ind w:left="4320" w:hanging="360"/>
      </w:pPr>
      <w:rPr>
        <w:rFonts w:ascii="Wingdings" w:hAnsi="Wingdings" w:hint="default"/>
      </w:rPr>
    </w:lvl>
    <w:lvl w:ilvl="6" w:tplc="45041024">
      <w:start w:val="1"/>
      <w:numFmt w:val="bullet"/>
      <w:lvlText w:val=""/>
      <w:lvlJc w:val="left"/>
      <w:pPr>
        <w:ind w:left="5040" w:hanging="360"/>
      </w:pPr>
      <w:rPr>
        <w:rFonts w:ascii="Symbol" w:hAnsi="Symbol" w:hint="default"/>
      </w:rPr>
    </w:lvl>
    <w:lvl w:ilvl="7" w:tplc="98AA5EEE">
      <w:start w:val="1"/>
      <w:numFmt w:val="bullet"/>
      <w:lvlText w:val="o"/>
      <w:lvlJc w:val="left"/>
      <w:pPr>
        <w:ind w:left="5760" w:hanging="360"/>
      </w:pPr>
      <w:rPr>
        <w:rFonts w:ascii="Courier New" w:hAnsi="Courier New" w:hint="default"/>
      </w:rPr>
    </w:lvl>
    <w:lvl w:ilvl="8" w:tplc="450C64FA">
      <w:start w:val="1"/>
      <w:numFmt w:val="bullet"/>
      <w:lvlText w:val=""/>
      <w:lvlJc w:val="left"/>
      <w:pPr>
        <w:ind w:left="6480" w:hanging="360"/>
      </w:pPr>
      <w:rPr>
        <w:rFonts w:ascii="Wingdings" w:hAnsi="Wingdings" w:hint="default"/>
      </w:rPr>
    </w:lvl>
  </w:abstractNum>
  <w:num w:numId="1" w16cid:durableId="706879814">
    <w:abstractNumId w:val="15"/>
  </w:num>
  <w:num w:numId="2" w16cid:durableId="635918392">
    <w:abstractNumId w:val="18"/>
  </w:num>
  <w:num w:numId="3" w16cid:durableId="1117018803">
    <w:abstractNumId w:val="37"/>
  </w:num>
  <w:num w:numId="4" w16cid:durableId="280189856">
    <w:abstractNumId w:val="23"/>
  </w:num>
  <w:num w:numId="5" w16cid:durableId="1963072168">
    <w:abstractNumId w:val="8"/>
  </w:num>
  <w:num w:numId="6" w16cid:durableId="1576819175">
    <w:abstractNumId w:val="31"/>
  </w:num>
  <w:num w:numId="7" w16cid:durableId="1223372983">
    <w:abstractNumId w:val="26"/>
  </w:num>
  <w:num w:numId="8" w16cid:durableId="1069772665">
    <w:abstractNumId w:val="32"/>
  </w:num>
  <w:num w:numId="9" w16cid:durableId="1469207707">
    <w:abstractNumId w:val="4"/>
  </w:num>
  <w:num w:numId="10" w16cid:durableId="750349907">
    <w:abstractNumId w:val="2"/>
  </w:num>
  <w:num w:numId="11" w16cid:durableId="741680241">
    <w:abstractNumId w:val="19"/>
  </w:num>
  <w:num w:numId="12" w16cid:durableId="310604157">
    <w:abstractNumId w:val="1"/>
  </w:num>
  <w:num w:numId="13" w16cid:durableId="1997026806">
    <w:abstractNumId w:val="21"/>
  </w:num>
  <w:num w:numId="14" w16cid:durableId="560870572">
    <w:abstractNumId w:val="13"/>
  </w:num>
  <w:num w:numId="15" w16cid:durableId="650139200">
    <w:abstractNumId w:val="27"/>
  </w:num>
  <w:num w:numId="16" w16cid:durableId="1604729309">
    <w:abstractNumId w:val="20"/>
  </w:num>
  <w:num w:numId="17" w16cid:durableId="97021197">
    <w:abstractNumId w:val="35"/>
  </w:num>
  <w:num w:numId="18" w16cid:durableId="814297493">
    <w:abstractNumId w:val="38"/>
  </w:num>
  <w:num w:numId="19" w16cid:durableId="2057507863">
    <w:abstractNumId w:val="33"/>
  </w:num>
  <w:num w:numId="20" w16cid:durableId="1889565116">
    <w:abstractNumId w:val="14"/>
  </w:num>
  <w:num w:numId="21" w16cid:durableId="353654592">
    <w:abstractNumId w:val="6"/>
  </w:num>
  <w:num w:numId="22" w16cid:durableId="1759860601">
    <w:abstractNumId w:val="7"/>
  </w:num>
  <w:num w:numId="23" w16cid:durableId="1488747882">
    <w:abstractNumId w:val="34"/>
  </w:num>
  <w:num w:numId="24" w16cid:durableId="708576309">
    <w:abstractNumId w:val="0"/>
  </w:num>
  <w:num w:numId="25" w16cid:durableId="481890329">
    <w:abstractNumId w:val="25"/>
  </w:num>
  <w:num w:numId="26" w16cid:durableId="445776074">
    <w:abstractNumId w:val="16"/>
  </w:num>
  <w:num w:numId="27" w16cid:durableId="1211460791">
    <w:abstractNumId w:val="36"/>
  </w:num>
  <w:num w:numId="28" w16cid:durableId="775251587">
    <w:abstractNumId w:val="28"/>
  </w:num>
  <w:num w:numId="29" w16cid:durableId="1001932950">
    <w:abstractNumId w:val="9"/>
  </w:num>
  <w:num w:numId="30" w16cid:durableId="2079550528">
    <w:abstractNumId w:val="12"/>
  </w:num>
  <w:num w:numId="31" w16cid:durableId="507793579">
    <w:abstractNumId w:val="3"/>
  </w:num>
  <w:num w:numId="32" w16cid:durableId="99036806">
    <w:abstractNumId w:val="11"/>
  </w:num>
  <w:num w:numId="33" w16cid:durableId="2009096077">
    <w:abstractNumId w:val="10"/>
  </w:num>
  <w:num w:numId="34" w16cid:durableId="1615752589">
    <w:abstractNumId w:val="30"/>
  </w:num>
  <w:num w:numId="35" w16cid:durableId="1208177581">
    <w:abstractNumId w:val="22"/>
  </w:num>
  <w:num w:numId="36" w16cid:durableId="480079300">
    <w:abstractNumId w:val="5"/>
  </w:num>
  <w:num w:numId="37" w16cid:durableId="2107381636">
    <w:abstractNumId w:val="24"/>
  </w:num>
  <w:num w:numId="38" w16cid:durableId="1853913135">
    <w:abstractNumId w:val="29"/>
  </w:num>
  <w:num w:numId="39" w16cid:durableId="2066564110">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lley Cynthia Akeyo">
    <w15:presenceInfo w15:providerId="AD" w15:userId="S::ql692@drc.ngo::6714016b-5fbe-4252-8e75-6c3a9c0dd9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3F11"/>
    <w:rsid w:val="0000512D"/>
    <w:rsid w:val="00006180"/>
    <w:rsid w:val="0001210B"/>
    <w:rsid w:val="000147F3"/>
    <w:rsid w:val="00015364"/>
    <w:rsid w:val="00015F0E"/>
    <w:rsid w:val="00017E4F"/>
    <w:rsid w:val="00017F92"/>
    <w:rsid w:val="000302BA"/>
    <w:rsid w:val="0003067B"/>
    <w:rsid w:val="00033309"/>
    <w:rsid w:val="0003593C"/>
    <w:rsid w:val="00040947"/>
    <w:rsid w:val="00041F2B"/>
    <w:rsid w:val="00045744"/>
    <w:rsid w:val="000459DE"/>
    <w:rsid w:val="00053A56"/>
    <w:rsid w:val="000612E3"/>
    <w:rsid w:val="00061458"/>
    <w:rsid w:val="00066F41"/>
    <w:rsid w:val="00082A27"/>
    <w:rsid w:val="000A1895"/>
    <w:rsid w:val="000B6C01"/>
    <w:rsid w:val="000C71A4"/>
    <w:rsid w:val="000E6D2F"/>
    <w:rsid w:val="000F0959"/>
    <w:rsid w:val="000F26C1"/>
    <w:rsid w:val="000F6CD2"/>
    <w:rsid w:val="000F6FA9"/>
    <w:rsid w:val="001140D4"/>
    <w:rsid w:val="0012575C"/>
    <w:rsid w:val="001365B6"/>
    <w:rsid w:val="001413DD"/>
    <w:rsid w:val="001474D4"/>
    <w:rsid w:val="001565D9"/>
    <w:rsid w:val="00162A91"/>
    <w:rsid w:val="00164929"/>
    <w:rsid w:val="00164DD3"/>
    <w:rsid w:val="00176131"/>
    <w:rsid w:val="001771B9"/>
    <w:rsid w:val="00195628"/>
    <w:rsid w:val="001B734A"/>
    <w:rsid w:val="001B7F63"/>
    <w:rsid w:val="001D67EA"/>
    <w:rsid w:val="001F6FEF"/>
    <w:rsid w:val="00203305"/>
    <w:rsid w:val="002103E8"/>
    <w:rsid w:val="00216F6B"/>
    <w:rsid w:val="002370D8"/>
    <w:rsid w:val="00244D5E"/>
    <w:rsid w:val="00250CD8"/>
    <w:rsid w:val="00257155"/>
    <w:rsid w:val="00271499"/>
    <w:rsid w:val="002848C7"/>
    <w:rsid w:val="00285791"/>
    <w:rsid w:val="00294CFA"/>
    <w:rsid w:val="002A4835"/>
    <w:rsid w:val="002E10CC"/>
    <w:rsid w:val="002E394A"/>
    <w:rsid w:val="003052FE"/>
    <w:rsid w:val="00311D15"/>
    <w:rsid w:val="00326AD2"/>
    <w:rsid w:val="00332976"/>
    <w:rsid w:val="003344DD"/>
    <w:rsid w:val="00334C74"/>
    <w:rsid w:val="0034007C"/>
    <w:rsid w:val="00341D34"/>
    <w:rsid w:val="00366438"/>
    <w:rsid w:val="00380297"/>
    <w:rsid w:val="00390F29"/>
    <w:rsid w:val="00397BFD"/>
    <w:rsid w:val="003A11A2"/>
    <w:rsid w:val="003A56CF"/>
    <w:rsid w:val="003B5E26"/>
    <w:rsid w:val="003B7239"/>
    <w:rsid w:val="003C671F"/>
    <w:rsid w:val="003C7E65"/>
    <w:rsid w:val="003D35A4"/>
    <w:rsid w:val="003E0464"/>
    <w:rsid w:val="003E3457"/>
    <w:rsid w:val="003E394C"/>
    <w:rsid w:val="003E6D10"/>
    <w:rsid w:val="003F0F60"/>
    <w:rsid w:val="003F4F9A"/>
    <w:rsid w:val="0040618E"/>
    <w:rsid w:val="004226EE"/>
    <w:rsid w:val="004332A5"/>
    <w:rsid w:val="0043627D"/>
    <w:rsid w:val="00440657"/>
    <w:rsid w:val="0044450C"/>
    <w:rsid w:val="0044522A"/>
    <w:rsid w:val="00455F8E"/>
    <w:rsid w:val="004747FB"/>
    <w:rsid w:val="00490988"/>
    <w:rsid w:val="00492724"/>
    <w:rsid w:val="00493EA9"/>
    <w:rsid w:val="004A062F"/>
    <w:rsid w:val="004A3FDA"/>
    <w:rsid w:val="004A745E"/>
    <w:rsid w:val="004B056F"/>
    <w:rsid w:val="004C0327"/>
    <w:rsid w:val="004C246C"/>
    <w:rsid w:val="004E7280"/>
    <w:rsid w:val="004F4799"/>
    <w:rsid w:val="00502D05"/>
    <w:rsid w:val="00503FD0"/>
    <w:rsid w:val="00507B76"/>
    <w:rsid w:val="00522626"/>
    <w:rsid w:val="00532224"/>
    <w:rsid w:val="00533E94"/>
    <w:rsid w:val="0054633C"/>
    <w:rsid w:val="00575B20"/>
    <w:rsid w:val="0057664C"/>
    <w:rsid w:val="005812C8"/>
    <w:rsid w:val="00584090"/>
    <w:rsid w:val="00590AFB"/>
    <w:rsid w:val="005A72A4"/>
    <w:rsid w:val="005B2AF3"/>
    <w:rsid w:val="005B4435"/>
    <w:rsid w:val="005C0AF3"/>
    <w:rsid w:val="005C5073"/>
    <w:rsid w:val="005D4D20"/>
    <w:rsid w:val="0063282B"/>
    <w:rsid w:val="006371DE"/>
    <w:rsid w:val="00675F1F"/>
    <w:rsid w:val="00677547"/>
    <w:rsid w:val="00686F6C"/>
    <w:rsid w:val="00696070"/>
    <w:rsid w:val="006A3218"/>
    <w:rsid w:val="006A3D96"/>
    <w:rsid w:val="006B1708"/>
    <w:rsid w:val="006B5E31"/>
    <w:rsid w:val="006B6DB2"/>
    <w:rsid w:val="006D10EE"/>
    <w:rsid w:val="006D389C"/>
    <w:rsid w:val="006E2107"/>
    <w:rsid w:val="00700847"/>
    <w:rsid w:val="00711AEF"/>
    <w:rsid w:val="00715CEC"/>
    <w:rsid w:val="00716505"/>
    <w:rsid w:val="0071707E"/>
    <w:rsid w:val="007217C6"/>
    <w:rsid w:val="0073535F"/>
    <w:rsid w:val="00740AF0"/>
    <w:rsid w:val="00753108"/>
    <w:rsid w:val="007559C2"/>
    <w:rsid w:val="00786029"/>
    <w:rsid w:val="007A2656"/>
    <w:rsid w:val="007B63BB"/>
    <w:rsid w:val="007D3F7E"/>
    <w:rsid w:val="007D41CD"/>
    <w:rsid w:val="007E2B07"/>
    <w:rsid w:val="007F1AA3"/>
    <w:rsid w:val="007F45C3"/>
    <w:rsid w:val="007F596B"/>
    <w:rsid w:val="008005E4"/>
    <w:rsid w:val="00802610"/>
    <w:rsid w:val="0081171C"/>
    <w:rsid w:val="008158A4"/>
    <w:rsid w:val="00821CC1"/>
    <w:rsid w:val="00832983"/>
    <w:rsid w:val="00845CC3"/>
    <w:rsid w:val="008507EE"/>
    <w:rsid w:val="008B3EF7"/>
    <w:rsid w:val="008C04D8"/>
    <w:rsid w:val="008C1BED"/>
    <w:rsid w:val="008C2D26"/>
    <w:rsid w:val="008C3715"/>
    <w:rsid w:val="008D27F0"/>
    <w:rsid w:val="008E041E"/>
    <w:rsid w:val="008E09EE"/>
    <w:rsid w:val="008E6852"/>
    <w:rsid w:val="008F02FA"/>
    <w:rsid w:val="008F4A6D"/>
    <w:rsid w:val="00905E69"/>
    <w:rsid w:val="009066FA"/>
    <w:rsid w:val="00907805"/>
    <w:rsid w:val="00922BA5"/>
    <w:rsid w:val="00922C4B"/>
    <w:rsid w:val="00922DCA"/>
    <w:rsid w:val="00925533"/>
    <w:rsid w:val="00930796"/>
    <w:rsid w:val="0094565A"/>
    <w:rsid w:val="00946065"/>
    <w:rsid w:val="00952557"/>
    <w:rsid w:val="009646CB"/>
    <w:rsid w:val="00966296"/>
    <w:rsid w:val="0097254F"/>
    <w:rsid w:val="00974E60"/>
    <w:rsid w:val="009777E8"/>
    <w:rsid w:val="00982B6B"/>
    <w:rsid w:val="00991A08"/>
    <w:rsid w:val="009B2E8E"/>
    <w:rsid w:val="009B3D7C"/>
    <w:rsid w:val="009D55AE"/>
    <w:rsid w:val="00A00357"/>
    <w:rsid w:val="00A012F4"/>
    <w:rsid w:val="00A026E0"/>
    <w:rsid w:val="00A0298C"/>
    <w:rsid w:val="00A064D6"/>
    <w:rsid w:val="00A36DF8"/>
    <w:rsid w:val="00A4269E"/>
    <w:rsid w:val="00A45C6C"/>
    <w:rsid w:val="00A47F1B"/>
    <w:rsid w:val="00A726B8"/>
    <w:rsid w:val="00A821BA"/>
    <w:rsid w:val="00A83471"/>
    <w:rsid w:val="00A97559"/>
    <w:rsid w:val="00AA14F6"/>
    <w:rsid w:val="00AB49DE"/>
    <w:rsid w:val="00AC2177"/>
    <w:rsid w:val="00AC4CA3"/>
    <w:rsid w:val="00AC6290"/>
    <w:rsid w:val="00AD2C76"/>
    <w:rsid w:val="00AD5C7F"/>
    <w:rsid w:val="00AE4460"/>
    <w:rsid w:val="00AE5885"/>
    <w:rsid w:val="00AF2415"/>
    <w:rsid w:val="00B2489A"/>
    <w:rsid w:val="00B3169C"/>
    <w:rsid w:val="00B35D52"/>
    <w:rsid w:val="00B37320"/>
    <w:rsid w:val="00B44E0F"/>
    <w:rsid w:val="00B77C27"/>
    <w:rsid w:val="00B8716A"/>
    <w:rsid w:val="00B90116"/>
    <w:rsid w:val="00B9105D"/>
    <w:rsid w:val="00BA0969"/>
    <w:rsid w:val="00BA2056"/>
    <w:rsid w:val="00BA44CD"/>
    <w:rsid w:val="00BA7EBD"/>
    <w:rsid w:val="00BB0D3C"/>
    <w:rsid w:val="00BB1690"/>
    <w:rsid w:val="00BB6689"/>
    <w:rsid w:val="00BC4FA9"/>
    <w:rsid w:val="00BD6C92"/>
    <w:rsid w:val="00BD7228"/>
    <w:rsid w:val="00BF76F8"/>
    <w:rsid w:val="00C0534D"/>
    <w:rsid w:val="00C27B4A"/>
    <w:rsid w:val="00C541A4"/>
    <w:rsid w:val="00C54663"/>
    <w:rsid w:val="00C821AB"/>
    <w:rsid w:val="00C84A1B"/>
    <w:rsid w:val="00CA46CD"/>
    <w:rsid w:val="00CA7AA2"/>
    <w:rsid w:val="00CB2E91"/>
    <w:rsid w:val="00CC6169"/>
    <w:rsid w:val="00CC6A7A"/>
    <w:rsid w:val="00CD132C"/>
    <w:rsid w:val="00CE58AF"/>
    <w:rsid w:val="00CE5B1A"/>
    <w:rsid w:val="00D0794F"/>
    <w:rsid w:val="00D07A8C"/>
    <w:rsid w:val="00D11CFB"/>
    <w:rsid w:val="00D11F17"/>
    <w:rsid w:val="00D20183"/>
    <w:rsid w:val="00D207AE"/>
    <w:rsid w:val="00D24FA1"/>
    <w:rsid w:val="00D31422"/>
    <w:rsid w:val="00D472EE"/>
    <w:rsid w:val="00D53897"/>
    <w:rsid w:val="00D562A3"/>
    <w:rsid w:val="00D57F2B"/>
    <w:rsid w:val="00D610CE"/>
    <w:rsid w:val="00D65D1B"/>
    <w:rsid w:val="00D76E8C"/>
    <w:rsid w:val="00D84959"/>
    <w:rsid w:val="00D922AA"/>
    <w:rsid w:val="00DA5684"/>
    <w:rsid w:val="00DB422E"/>
    <w:rsid w:val="00DB6AD4"/>
    <w:rsid w:val="00DC38F1"/>
    <w:rsid w:val="00DD4B59"/>
    <w:rsid w:val="00DD62DA"/>
    <w:rsid w:val="00DE0453"/>
    <w:rsid w:val="00E07199"/>
    <w:rsid w:val="00E2740C"/>
    <w:rsid w:val="00E30129"/>
    <w:rsid w:val="00E43894"/>
    <w:rsid w:val="00E50170"/>
    <w:rsid w:val="00E52840"/>
    <w:rsid w:val="00E56602"/>
    <w:rsid w:val="00E64837"/>
    <w:rsid w:val="00E74965"/>
    <w:rsid w:val="00E77C8B"/>
    <w:rsid w:val="00E81599"/>
    <w:rsid w:val="00E82213"/>
    <w:rsid w:val="00E858F1"/>
    <w:rsid w:val="00E8661A"/>
    <w:rsid w:val="00EA576D"/>
    <w:rsid w:val="00EB0CBC"/>
    <w:rsid w:val="00EB0CD8"/>
    <w:rsid w:val="00EB4891"/>
    <w:rsid w:val="00EB759D"/>
    <w:rsid w:val="00EB7C8B"/>
    <w:rsid w:val="00EB7E78"/>
    <w:rsid w:val="00EC673B"/>
    <w:rsid w:val="00ED4BED"/>
    <w:rsid w:val="00ED774A"/>
    <w:rsid w:val="00EE47EA"/>
    <w:rsid w:val="00EF13BF"/>
    <w:rsid w:val="00EF5AB0"/>
    <w:rsid w:val="00F145B1"/>
    <w:rsid w:val="00F14625"/>
    <w:rsid w:val="00F22858"/>
    <w:rsid w:val="00F26F33"/>
    <w:rsid w:val="00F31A68"/>
    <w:rsid w:val="00F365A8"/>
    <w:rsid w:val="00F4373D"/>
    <w:rsid w:val="00F46E3B"/>
    <w:rsid w:val="00F473E9"/>
    <w:rsid w:val="00F763F6"/>
    <w:rsid w:val="00F76D56"/>
    <w:rsid w:val="00FA24D4"/>
    <w:rsid w:val="00FE2F7F"/>
    <w:rsid w:val="00FE4224"/>
    <w:rsid w:val="00FE7896"/>
    <w:rsid w:val="00FF2C80"/>
    <w:rsid w:val="0111DF7B"/>
    <w:rsid w:val="051B623F"/>
    <w:rsid w:val="0830C2D5"/>
    <w:rsid w:val="09B8562E"/>
    <w:rsid w:val="0D3082C2"/>
    <w:rsid w:val="147390F3"/>
    <w:rsid w:val="16100FE6"/>
    <w:rsid w:val="16CAA94F"/>
    <w:rsid w:val="16D87F46"/>
    <w:rsid w:val="17A990F7"/>
    <w:rsid w:val="1A339FDD"/>
    <w:rsid w:val="2063B6A4"/>
    <w:rsid w:val="20CA2201"/>
    <w:rsid w:val="21194738"/>
    <w:rsid w:val="226FE137"/>
    <w:rsid w:val="2496C58F"/>
    <w:rsid w:val="2655F7A2"/>
    <w:rsid w:val="28A97183"/>
    <w:rsid w:val="2B29DD93"/>
    <w:rsid w:val="2BFCD42F"/>
    <w:rsid w:val="2C6C7765"/>
    <w:rsid w:val="2E3BA09D"/>
    <w:rsid w:val="2E5976BF"/>
    <w:rsid w:val="2E98329E"/>
    <w:rsid w:val="3563990C"/>
    <w:rsid w:val="35E22A44"/>
    <w:rsid w:val="39E7C101"/>
    <w:rsid w:val="3AA133AA"/>
    <w:rsid w:val="3ABA8A63"/>
    <w:rsid w:val="3D0781DD"/>
    <w:rsid w:val="3EA410D7"/>
    <w:rsid w:val="3ECB4DE7"/>
    <w:rsid w:val="40D5E298"/>
    <w:rsid w:val="44391E7C"/>
    <w:rsid w:val="46A634B0"/>
    <w:rsid w:val="48277BA5"/>
    <w:rsid w:val="48B0218D"/>
    <w:rsid w:val="4A728065"/>
    <w:rsid w:val="4B013A31"/>
    <w:rsid w:val="4BA827F3"/>
    <w:rsid w:val="4C27BC37"/>
    <w:rsid w:val="4C331F6B"/>
    <w:rsid w:val="50004393"/>
    <w:rsid w:val="5146E179"/>
    <w:rsid w:val="565666FB"/>
    <w:rsid w:val="58C01B47"/>
    <w:rsid w:val="5D5F82CB"/>
    <w:rsid w:val="5E150E44"/>
    <w:rsid w:val="5E4D1C6A"/>
    <w:rsid w:val="5F316860"/>
    <w:rsid w:val="60EEC10D"/>
    <w:rsid w:val="61711EED"/>
    <w:rsid w:val="61BAC721"/>
    <w:rsid w:val="6571687E"/>
    <w:rsid w:val="66124427"/>
    <w:rsid w:val="665887CB"/>
    <w:rsid w:val="668A0214"/>
    <w:rsid w:val="66BF5CDD"/>
    <w:rsid w:val="67BD33D3"/>
    <w:rsid w:val="68A7E9D8"/>
    <w:rsid w:val="69AA5FD8"/>
    <w:rsid w:val="6C8BC94C"/>
    <w:rsid w:val="6D7DD079"/>
    <w:rsid w:val="6EB14665"/>
    <w:rsid w:val="6F16C072"/>
    <w:rsid w:val="6FE4F443"/>
    <w:rsid w:val="7004E6CD"/>
    <w:rsid w:val="716D4D35"/>
    <w:rsid w:val="71C6DE9C"/>
    <w:rsid w:val="7222695D"/>
    <w:rsid w:val="74955C87"/>
    <w:rsid w:val="75E19F13"/>
    <w:rsid w:val="76D411C0"/>
    <w:rsid w:val="788778F6"/>
    <w:rsid w:val="7AE62AF3"/>
    <w:rsid w:val="7C2CD956"/>
    <w:rsid w:val="7D42A7E0"/>
    <w:rsid w:val="7DC58B00"/>
    <w:rsid w:val="7E7469A1"/>
    <w:rsid w:val="7F1D33B7"/>
    <w:rsid w:val="7FE9E4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706C1559-7BF0-4F16-B31A-51DDE8479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semiHidden/>
    <w:unhideWhenUsed/>
    <w:qFormat/>
    <w:rsid w:val="00164DD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uiPriority w:val="9"/>
    <w:unhideWhenUsed/>
    <w:qFormat/>
    <w:rsid w:val="2119473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uiPriority w:val="9"/>
    <w:unhideWhenUsed/>
    <w:qFormat/>
    <w:rsid w:val="21194738"/>
    <w:pPr>
      <w:keepNext/>
      <w:keepLines/>
      <w:spacing w:before="80" w:after="40"/>
      <w:outlineLvl w:val="4"/>
    </w:pPr>
    <w:rPr>
      <w:rFonts w:eastAsiaTheme="majorEastAsia"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1"/>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1"/>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1"/>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21"/>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Heading3Char">
    <w:name w:val="Heading 3 Char"/>
    <w:basedOn w:val="DefaultParagraphFont"/>
    <w:link w:val="Heading3"/>
    <w:uiPriority w:val="9"/>
    <w:semiHidden/>
    <w:rsid w:val="00164DD3"/>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CE5F0F94037A146AF8010208579CB01" ma:contentTypeVersion="18" ma:contentTypeDescription="Opret et nyt dokument." ma:contentTypeScope="" ma:versionID="4baf9b5d9aa39dd22f198f61378671ca">
  <xsd:schema xmlns:xsd="http://www.w3.org/2001/XMLSchema" xmlns:xs="http://www.w3.org/2001/XMLSchema" xmlns:p="http://schemas.microsoft.com/office/2006/metadata/properties" xmlns:ns3="2178af1d-e0b7-4b7c-9774-05c6cef86315" xmlns:ns4="a4251ba5-8f84-4e9c-bd09-f74c8e3e950d" targetNamespace="http://schemas.microsoft.com/office/2006/metadata/properties" ma:root="true" ma:fieldsID="da99bba49daf8c020bbbf070226ee9bf" ns3:_="" ns4:_="">
    <xsd:import namespace="2178af1d-e0b7-4b7c-9774-05c6cef86315"/>
    <xsd:import namespace="a4251ba5-8f84-4e9c-bd09-f74c8e3e95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8af1d-e0b7-4b7c-9774-05c6cef86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251ba5-8f84-4e9c-bd09-f74c8e3e950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SharingHintHash" ma:index="19"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2178af1d-e0b7-4b7c-9774-05c6cef86315" xsi:nil="true"/>
  </documentManagement>
</p:properties>
</file>

<file path=customXml/itemProps1.xml><?xml version="1.0" encoding="utf-8"?>
<ds:datastoreItem xmlns:ds="http://schemas.openxmlformats.org/officeDocument/2006/customXml" ds:itemID="{A615035F-170C-40E6-B90B-92659D6FEE0D}">
  <ds:schemaRefs>
    <ds:schemaRef ds:uri="http://schemas.openxmlformats.org/officeDocument/2006/bibliography"/>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DD86CAA5-2CC5-4EE9-871C-E649619D2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8af1d-e0b7-4b7c-9774-05c6cef86315"/>
    <ds:schemaRef ds:uri="a4251ba5-8f84-4e9c-bd09-f74c8e3e95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2178af1d-e0b7-4b7c-9774-05c6cef86315"/>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2452</Words>
  <Characters>13981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22</cp:revision>
  <cp:lastPrinted>2019-12-29T15:57:00Z</cp:lastPrinted>
  <dcterms:created xsi:type="dcterms:W3CDTF">2026-07-02T10:54:00Z</dcterms:created>
  <dcterms:modified xsi:type="dcterms:W3CDTF">2026-07-13T08:06:00Z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0x010100ECE5F0F94037A146AF8010208579CB01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